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0A7B457" w:rsidR="001E41F3" w:rsidRDefault="001E41F3">
      <w:pPr>
        <w:pStyle w:val="CRCoverPage"/>
        <w:tabs>
          <w:tab w:val="right" w:pos="9639"/>
        </w:tabs>
        <w:spacing w:after="0"/>
        <w:rPr>
          <w:b/>
          <w:i/>
          <w:noProof/>
          <w:sz w:val="28"/>
        </w:rPr>
      </w:pPr>
      <w:r>
        <w:rPr>
          <w:b/>
          <w:noProof/>
          <w:sz w:val="24"/>
        </w:rPr>
        <w:t>3GPP TSG-</w:t>
      </w:r>
      <w:r w:rsidR="0015285C">
        <w:fldChar w:fldCharType="begin"/>
      </w:r>
      <w:r w:rsidR="0015285C">
        <w:instrText xml:space="preserve"> DOCPROPERTY  TSG/WGRef  \* MERGEFORMAT </w:instrText>
      </w:r>
      <w:r w:rsidR="0015285C">
        <w:fldChar w:fldCharType="separate"/>
      </w:r>
      <w:r w:rsidR="009C5391">
        <w:rPr>
          <w:rFonts w:hint="eastAsia"/>
          <w:b/>
          <w:noProof/>
          <w:sz w:val="24"/>
          <w:lang w:eastAsia="zh-CN"/>
        </w:rPr>
        <w:t>R</w:t>
      </w:r>
      <w:r w:rsidR="009C5391">
        <w:rPr>
          <w:b/>
          <w:noProof/>
          <w:sz w:val="24"/>
          <w:lang w:eastAsia="zh-CN"/>
        </w:rPr>
        <w:t>AN WG5</w:t>
      </w:r>
      <w:r w:rsidR="0015285C">
        <w:rPr>
          <w:b/>
          <w:noProof/>
          <w:sz w:val="24"/>
          <w:lang w:eastAsia="zh-CN"/>
        </w:rPr>
        <w:fldChar w:fldCharType="end"/>
      </w:r>
      <w:r w:rsidR="00C66BA2">
        <w:rPr>
          <w:b/>
          <w:noProof/>
          <w:sz w:val="24"/>
        </w:rPr>
        <w:t xml:space="preserve"> </w:t>
      </w:r>
      <w:r>
        <w:rPr>
          <w:b/>
          <w:noProof/>
          <w:sz w:val="24"/>
        </w:rPr>
        <w:t>Meeting #</w:t>
      </w:r>
      <w:r w:rsidR="0015285C">
        <w:fldChar w:fldCharType="begin"/>
      </w:r>
      <w:r w:rsidR="0015285C">
        <w:instrText xml:space="preserve"> DOCPROPERTY  MtgSeq  \* MERGEFORMAT </w:instrText>
      </w:r>
      <w:r w:rsidR="0015285C">
        <w:fldChar w:fldCharType="separate"/>
      </w:r>
      <w:r w:rsidR="009C5391">
        <w:rPr>
          <w:b/>
          <w:noProof/>
          <w:sz w:val="24"/>
        </w:rPr>
        <w:t>9</w:t>
      </w:r>
      <w:r w:rsidR="00CC4622">
        <w:rPr>
          <w:b/>
          <w:noProof/>
          <w:sz w:val="24"/>
        </w:rPr>
        <w:t>1</w:t>
      </w:r>
      <w:r w:rsidR="009C5391">
        <w:rPr>
          <w:b/>
          <w:noProof/>
          <w:sz w:val="24"/>
        </w:rPr>
        <w:t>-e</w:t>
      </w:r>
      <w:r w:rsidR="0015285C">
        <w:rPr>
          <w:b/>
          <w:noProof/>
          <w:sz w:val="24"/>
        </w:rPr>
        <w:fldChar w:fldCharType="end"/>
      </w:r>
      <w:r>
        <w:rPr>
          <w:b/>
          <w:i/>
          <w:noProof/>
          <w:sz w:val="28"/>
        </w:rPr>
        <w:tab/>
      </w:r>
      <w:r w:rsidR="0015285C">
        <w:fldChar w:fldCharType="begin"/>
      </w:r>
      <w:r w:rsidR="0015285C">
        <w:instrText xml:space="preserve"> DOCPROPERTY  Tdoc#  \* MERGEFORMAT </w:instrText>
      </w:r>
      <w:r w:rsidR="0015285C">
        <w:fldChar w:fldCharType="separate"/>
      </w:r>
      <w:r w:rsidR="009C5391">
        <w:rPr>
          <w:b/>
          <w:i/>
          <w:noProof/>
          <w:sz w:val="28"/>
        </w:rPr>
        <w:t>R5-21</w:t>
      </w:r>
      <w:r w:rsidR="0096444C">
        <w:rPr>
          <w:b/>
          <w:i/>
          <w:noProof/>
          <w:sz w:val="28"/>
        </w:rPr>
        <w:t>2837</w:t>
      </w:r>
      <w:r w:rsidR="0015285C">
        <w:rPr>
          <w:b/>
          <w:i/>
          <w:noProof/>
          <w:sz w:val="28"/>
        </w:rPr>
        <w:fldChar w:fldCharType="end"/>
      </w:r>
    </w:p>
    <w:p w14:paraId="7CB45193" w14:textId="63519172" w:rsidR="001E41F3" w:rsidRDefault="0015285C" w:rsidP="005E2C44">
      <w:pPr>
        <w:pStyle w:val="CRCoverPage"/>
        <w:outlineLvl w:val="0"/>
        <w:rPr>
          <w:b/>
          <w:noProof/>
          <w:sz w:val="24"/>
        </w:rPr>
      </w:pPr>
      <w:r>
        <w:fldChar w:fldCharType="begin"/>
      </w:r>
      <w:r>
        <w:instrText xml:space="preserve"> DOCPROPERTY  Location  \* MERGEFORMAT </w:instrText>
      </w:r>
      <w:r>
        <w:fldChar w:fldCharType="separate"/>
      </w:r>
      <w:r w:rsidR="009C5391">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82A76">
        <w:rPr>
          <w:b/>
          <w:noProof/>
          <w:sz w:val="24"/>
        </w:rPr>
        <w:t>17</w:t>
      </w:r>
      <w:r w:rsidR="00C82A76" w:rsidRPr="00C82A76">
        <w:rPr>
          <w:b/>
          <w:noProof/>
          <w:sz w:val="24"/>
          <w:vertAlign w:val="superscript"/>
        </w:rPr>
        <w:t>th</w:t>
      </w:r>
      <w:r>
        <w:rPr>
          <w:b/>
          <w:noProof/>
          <w:sz w:val="24"/>
          <w:vertAlign w:val="superscript"/>
        </w:rPr>
        <w:fldChar w:fldCharType="end"/>
      </w:r>
      <w:r w:rsidR="00547111">
        <w:rPr>
          <w:b/>
          <w:noProof/>
          <w:sz w:val="24"/>
        </w:rPr>
        <w:t xml:space="preserve"> - </w:t>
      </w:r>
      <w:r>
        <w:fldChar w:fldCharType="begin"/>
      </w:r>
      <w:r>
        <w:instrText xml:space="preserve"> DOCPROPERTY  EndDate  \* MERGEFORMAT </w:instrText>
      </w:r>
      <w:r>
        <w:fldChar w:fldCharType="separate"/>
      </w:r>
      <w:r w:rsidR="00C82A76">
        <w:rPr>
          <w:b/>
          <w:noProof/>
          <w:sz w:val="24"/>
        </w:rPr>
        <w:t>28</w:t>
      </w:r>
      <w:r w:rsidR="009C5391" w:rsidRPr="009C5391">
        <w:rPr>
          <w:b/>
          <w:noProof/>
          <w:sz w:val="24"/>
          <w:vertAlign w:val="superscript"/>
        </w:rPr>
        <w:t>th</w:t>
      </w:r>
      <w:r w:rsidR="009C5391">
        <w:rPr>
          <w:b/>
          <w:noProof/>
          <w:sz w:val="24"/>
        </w:rPr>
        <w:t xml:space="preserve"> Ma</w:t>
      </w:r>
      <w:r w:rsidR="00C82A76">
        <w:rPr>
          <w:b/>
          <w:noProof/>
          <w:sz w:val="24"/>
        </w:rPr>
        <w:t>y</w:t>
      </w:r>
      <w:r w:rsidR="009C5391">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4CD7F1" w:rsidR="001E41F3" w:rsidRPr="00410371" w:rsidRDefault="0015285C" w:rsidP="00C82A76">
            <w:pPr>
              <w:pStyle w:val="CRCoverPage"/>
              <w:spacing w:after="0"/>
              <w:jc w:val="right"/>
              <w:rPr>
                <w:b/>
                <w:noProof/>
                <w:sz w:val="28"/>
              </w:rPr>
            </w:pPr>
            <w:r>
              <w:fldChar w:fldCharType="begin"/>
            </w:r>
            <w:r>
              <w:instrText xml:space="preserve"> DOCPROPERTY  Spec#  \* MERGEFORMAT </w:instrText>
            </w:r>
            <w:r>
              <w:fldChar w:fldCharType="separate"/>
            </w:r>
            <w:r w:rsidR="00515742">
              <w:rPr>
                <w:b/>
                <w:noProof/>
                <w:sz w:val="28"/>
              </w:rPr>
              <w:t>38.508-</w:t>
            </w:r>
            <w:r w:rsidR="00C82A76">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3215A2" w:rsidR="001E41F3" w:rsidRPr="00410371" w:rsidRDefault="00554AC8" w:rsidP="0096444C">
            <w:pPr>
              <w:pStyle w:val="CRCoverPage"/>
              <w:spacing w:after="0"/>
              <w:rPr>
                <w:noProof/>
              </w:rPr>
            </w:pPr>
            <w:fldSimple w:instr=" DOCPROPERTY  Cr#  \* MERGEFORMAT ">
              <w:r w:rsidR="0096444C">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24BC50" w:rsidR="001E41F3" w:rsidRPr="00410371" w:rsidRDefault="00C82A76" w:rsidP="00C82A7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5760DB" w:rsidR="001E41F3" w:rsidRPr="00410371" w:rsidRDefault="0015285C" w:rsidP="00C82A76">
            <w:pPr>
              <w:pStyle w:val="CRCoverPage"/>
              <w:spacing w:after="0"/>
              <w:jc w:val="center"/>
              <w:rPr>
                <w:noProof/>
                <w:sz w:val="28"/>
              </w:rPr>
            </w:pPr>
            <w:r>
              <w:fldChar w:fldCharType="begin"/>
            </w:r>
            <w:r>
              <w:instrText xml:space="preserve"> DOCPROPERTY  Version  \* MERGEFORMAT </w:instrText>
            </w:r>
            <w:r>
              <w:fldChar w:fldCharType="separate"/>
            </w:r>
            <w:r w:rsidR="00515742">
              <w:rPr>
                <w:b/>
                <w:noProof/>
                <w:sz w:val="28"/>
              </w:rPr>
              <w:t>1</w:t>
            </w:r>
            <w:r w:rsidR="00C82A76">
              <w:rPr>
                <w:b/>
                <w:noProof/>
                <w:sz w:val="28"/>
              </w:rPr>
              <w:t>7</w:t>
            </w:r>
            <w:r w:rsidR="00515742">
              <w:rPr>
                <w:b/>
                <w:noProof/>
                <w:sz w:val="28"/>
              </w:rPr>
              <w:t>.</w:t>
            </w:r>
            <w:r w:rsidR="00C82A76">
              <w:rPr>
                <w:b/>
                <w:noProof/>
                <w:sz w:val="28"/>
              </w:rPr>
              <w:t>0</w:t>
            </w:r>
            <w:r w:rsidR="0051574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86DCCE" w:rsidR="001E41F3" w:rsidRDefault="0015285C" w:rsidP="00933532">
            <w:pPr>
              <w:pStyle w:val="CRCoverPage"/>
              <w:spacing w:after="0"/>
              <w:ind w:left="100"/>
              <w:rPr>
                <w:noProof/>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1E52AF">
              <w:t xml:space="preserve">Update of </w:t>
            </w:r>
            <w:r w:rsidR="00674AA5">
              <w:t>A.</w:t>
            </w:r>
            <w:r w:rsidR="0073427F">
              <w:t>4.3.</w:t>
            </w:r>
            <w:r w:rsidR="00674AA5">
              <w:t>2</w:t>
            </w:r>
            <w:r w:rsidR="00933532">
              <w:rPr>
                <w:rFonts w:hint="eastAsia"/>
              </w:rPr>
              <w:t>B</w:t>
            </w:r>
            <w:r w:rsidR="00674AA5">
              <w:t>.</w:t>
            </w:r>
            <w:r w:rsidR="00933532">
              <w:t>1</w:t>
            </w:r>
            <w:r w:rsidR="00EF1422">
              <w:t xml:space="preserve"> for </w:t>
            </w:r>
            <w:r w:rsidR="00674AA5">
              <w:t>capabilities for NR</w:t>
            </w:r>
            <w:r w:rsidR="00933532">
              <w:t>-DC</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CEC19C" w:rsidR="001E41F3" w:rsidRDefault="0015285C" w:rsidP="00EF1422">
            <w:pPr>
              <w:pStyle w:val="CRCoverPage"/>
              <w:spacing w:after="0"/>
              <w:ind w:left="100"/>
              <w:rPr>
                <w:noProof/>
              </w:rPr>
            </w:pPr>
            <w:r>
              <w:fldChar w:fldCharType="begin"/>
            </w:r>
            <w:r>
              <w:instrText xml:space="preserve"> DOCPROPERTY  SourceIfWg  \* MERGEFORMAT </w:instrText>
            </w:r>
            <w:r>
              <w:fldChar w:fldCharType="separate"/>
            </w:r>
            <w:r w:rsidR="00EF1422">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4117E" w:rsidR="001E41F3" w:rsidRDefault="0015285C" w:rsidP="00EF1422">
            <w:pPr>
              <w:pStyle w:val="CRCoverPage"/>
              <w:spacing w:after="0"/>
              <w:ind w:left="100"/>
              <w:rPr>
                <w:noProof/>
              </w:rPr>
            </w:pPr>
            <w:r>
              <w:fldChar w:fldCharType="begin"/>
            </w:r>
            <w:r>
              <w:instrText xml:space="preserve"> DOCPROPERTY  SourceIfTsg  \* MERGEFORMAT </w:instrText>
            </w:r>
            <w:r>
              <w:fldChar w:fldCharType="separate"/>
            </w:r>
            <w:r w:rsidR="00EF1422">
              <w:rPr>
                <w:noProof/>
              </w:rPr>
              <w:t>R5</w:t>
            </w:r>
            <w:r>
              <w:rPr>
                <w:noProof/>
              </w:rPr>
              <w:fldChar w:fldCharType="end"/>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97D1EF" w:rsidR="001E41F3" w:rsidRDefault="0015285C" w:rsidP="00EF1422">
            <w:pPr>
              <w:pStyle w:val="CRCoverPage"/>
              <w:spacing w:after="0"/>
              <w:ind w:left="100"/>
              <w:rPr>
                <w:noProof/>
              </w:rPr>
            </w:pPr>
            <w:r>
              <w:fldChar w:fldCharType="begin"/>
            </w:r>
            <w:r>
              <w:instrText xml:space="preserve"> DOCPROPERTY  RelatedWis  \* MERGEFORMAT </w:instrText>
            </w:r>
            <w:r>
              <w:fldChar w:fldCharType="separate"/>
            </w:r>
            <w:r w:rsidR="00EF1422">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908E63" w:rsidR="001E41F3" w:rsidRDefault="00EF1422" w:rsidP="009652B4">
            <w:pPr>
              <w:pStyle w:val="CRCoverPage"/>
              <w:spacing w:after="0"/>
              <w:ind w:left="100"/>
              <w:rPr>
                <w:noProof/>
              </w:rPr>
            </w:pPr>
            <w:r>
              <w:rPr>
                <w:noProof/>
              </w:rPr>
              <w:t>2021-0</w:t>
            </w:r>
            <w:r w:rsidR="00674AA5">
              <w:rPr>
                <w:noProof/>
              </w:rPr>
              <w:t>4</w:t>
            </w:r>
            <w:r>
              <w:rPr>
                <w:noProof/>
              </w:rPr>
              <w:t>-</w:t>
            </w:r>
            <w:r w:rsidR="00674AA5">
              <w:rPr>
                <w:noProof/>
              </w:rPr>
              <w:t>2</w:t>
            </w:r>
            <w:r w:rsidR="009652B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D31324" w:rsidR="001E41F3" w:rsidRDefault="0015285C" w:rsidP="00EF1422">
            <w:pPr>
              <w:pStyle w:val="CRCoverPage"/>
              <w:spacing w:after="0"/>
              <w:ind w:left="100" w:right="-609"/>
              <w:rPr>
                <w:b/>
                <w:noProof/>
              </w:rPr>
            </w:pPr>
            <w:r>
              <w:fldChar w:fldCharType="begin"/>
            </w:r>
            <w:r>
              <w:instrText xml:space="preserve"> DOCPROPERTY  Cat  \* MERGEFORMAT </w:instrText>
            </w:r>
            <w:r>
              <w:fldChar w:fldCharType="separate"/>
            </w:r>
            <w:r w:rsidR="00EF14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1F97E4" w:rsidR="001E41F3" w:rsidRDefault="0015285C" w:rsidP="00040508">
            <w:pPr>
              <w:pStyle w:val="CRCoverPage"/>
              <w:spacing w:after="0"/>
              <w:ind w:left="100"/>
              <w:rPr>
                <w:noProof/>
              </w:rPr>
            </w:pPr>
            <w:r>
              <w:fldChar w:fldCharType="begin"/>
            </w:r>
            <w:r>
              <w:instrText xml:space="preserve"> DOCPROPERTY  Release  \* MERGEFORMAT </w:instrText>
            </w:r>
            <w:r>
              <w:fldChar w:fldCharType="separate"/>
            </w:r>
            <w:r w:rsidR="00EF1422">
              <w:rPr>
                <w:noProof/>
              </w:rPr>
              <w:t>Rel-1</w:t>
            </w:r>
            <w:r w:rsidR="0004050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4E6A78" w:rsidR="009F7F06" w:rsidRDefault="00A94F82" w:rsidP="003A6DFC">
            <w:pPr>
              <w:pStyle w:val="CRCoverPage"/>
              <w:spacing w:after="0"/>
              <w:ind w:left="100"/>
              <w:rPr>
                <w:lang w:eastAsia="zh-CN"/>
              </w:rPr>
            </w:pPr>
            <w:r>
              <w:rPr>
                <w:rFonts w:cs="Arial"/>
                <w:lang w:eastAsia="zh-CN"/>
              </w:rPr>
              <w:t xml:space="preserve">The </w:t>
            </w:r>
            <w:r w:rsidR="003F05C9">
              <w:rPr>
                <w:rFonts w:cs="Arial" w:hint="eastAsia"/>
                <w:lang w:eastAsia="zh-CN"/>
              </w:rPr>
              <w:t>bas</w:t>
            </w:r>
            <w:r w:rsidR="003F05C9">
              <w:rPr>
                <w:rFonts w:cs="Arial"/>
                <w:lang w:eastAsia="zh-CN"/>
              </w:rPr>
              <w:t>eline implementation capabilities for NR</w:t>
            </w:r>
            <w:r w:rsidR="003A6DFC">
              <w:rPr>
                <w:rFonts w:cs="Arial"/>
                <w:lang w:eastAsia="zh-CN"/>
              </w:rPr>
              <w:t>-DC within FR1 and NR-DC within FR2</w:t>
            </w:r>
            <w:r w:rsidR="003F05C9">
              <w:rPr>
                <w:rFonts w:cs="Arial"/>
                <w:lang w:eastAsia="zh-CN"/>
              </w:rPr>
              <w:t xml:space="preserve"> are missing</w:t>
            </w:r>
            <w:r>
              <w:t>.</w:t>
            </w:r>
            <w:r w:rsidR="003A6DFC">
              <w:t xml:space="preserve"> In addition, the structure for </w:t>
            </w:r>
            <w:r w:rsidR="003A6DFC" w:rsidRPr="005D72E7">
              <w:t>NR-DC between FR1 and FR2</w:t>
            </w:r>
            <w:r w:rsidR="003A6DFC">
              <w:t xml:space="preserve"> in clause </w:t>
            </w:r>
            <w:r w:rsidR="003A6DFC" w:rsidRPr="005D72E7">
              <w:t>A.4.3.2B.1.1</w:t>
            </w:r>
            <w:r w:rsidR="003A6DFC">
              <w:t xml:space="preserv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8026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7B4C05" w14:textId="77777777" w:rsidR="003A6DFC" w:rsidRDefault="003A6DFC" w:rsidP="003A6DFC">
            <w:pPr>
              <w:pStyle w:val="CRCoverPage"/>
              <w:numPr>
                <w:ilvl w:val="0"/>
                <w:numId w:val="22"/>
              </w:numPr>
              <w:spacing w:after="0"/>
              <w:rPr>
                <w:lang w:eastAsia="zh-CN"/>
              </w:rPr>
            </w:pPr>
            <w:r>
              <w:rPr>
                <w:lang w:eastAsia="zh-CN"/>
              </w:rPr>
              <w:t>Add the sub-clause</w:t>
            </w:r>
            <w:r w:rsidR="003F05C9">
              <w:rPr>
                <w:lang w:eastAsia="zh-CN"/>
              </w:rPr>
              <w:t xml:space="preserve"> for the baseline implementation capabilities for NR</w:t>
            </w:r>
            <w:r>
              <w:rPr>
                <w:lang w:eastAsia="zh-CN"/>
              </w:rPr>
              <w:t>-DC</w:t>
            </w:r>
            <w:r w:rsidR="003F05C9">
              <w:rPr>
                <w:lang w:eastAsia="zh-CN"/>
              </w:rPr>
              <w:t xml:space="preserve"> </w:t>
            </w:r>
            <w:r>
              <w:rPr>
                <w:lang w:eastAsia="zh-CN"/>
              </w:rPr>
              <w:t>within FR1</w:t>
            </w:r>
          </w:p>
          <w:p w14:paraId="02E63A03" w14:textId="77777777" w:rsidR="003A6DFC" w:rsidRDefault="003A6DFC" w:rsidP="003A6DFC">
            <w:pPr>
              <w:pStyle w:val="CRCoverPage"/>
              <w:numPr>
                <w:ilvl w:val="0"/>
                <w:numId w:val="22"/>
              </w:numPr>
              <w:spacing w:after="0"/>
              <w:rPr>
                <w:lang w:eastAsia="zh-CN"/>
              </w:rPr>
            </w:pPr>
            <w:r>
              <w:rPr>
                <w:lang w:eastAsia="zh-CN"/>
              </w:rPr>
              <w:t>Add the sub-clause for the baseline implementation capabilities for NR-DC within FR2</w:t>
            </w:r>
          </w:p>
          <w:p w14:paraId="31C656EC" w14:textId="476CBDA6" w:rsidR="0027542E" w:rsidRDefault="003A6DFC" w:rsidP="003A6DFC">
            <w:pPr>
              <w:pStyle w:val="CRCoverPage"/>
              <w:numPr>
                <w:ilvl w:val="0"/>
                <w:numId w:val="22"/>
              </w:numPr>
              <w:spacing w:after="0"/>
              <w:rPr>
                <w:lang w:eastAsia="zh-CN"/>
              </w:rPr>
            </w:pPr>
            <w:r>
              <w:rPr>
                <w:lang w:eastAsia="zh-CN"/>
              </w:rPr>
              <w:t xml:space="preserve">Correct the structure for </w:t>
            </w:r>
            <w:r w:rsidRPr="005D72E7">
              <w:t>NR-DC between FR1 and FR2</w:t>
            </w:r>
            <w:r>
              <w:t xml:space="preserve"> in clause </w:t>
            </w:r>
            <w:r w:rsidRPr="005D72E7">
              <w:t>A.4.3.2B.1.1</w:t>
            </w:r>
            <w:r w:rsidR="003F05C9">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4CD6B" w:rsidR="009F7F06" w:rsidRDefault="005D5448" w:rsidP="003A6DFC">
            <w:pPr>
              <w:pStyle w:val="CRCoverPage"/>
              <w:spacing w:after="0"/>
              <w:ind w:left="100"/>
              <w:rPr>
                <w:lang w:eastAsia="zh-CN"/>
              </w:rPr>
            </w:pPr>
            <w:r>
              <w:rPr>
                <w:rFonts w:hint="eastAsia"/>
                <w:lang w:eastAsia="zh-CN"/>
              </w:rPr>
              <w:t xml:space="preserve">The </w:t>
            </w:r>
            <w:r w:rsidR="009652B4">
              <w:rPr>
                <w:lang w:eastAsia="zh-CN"/>
              </w:rPr>
              <w:t>baseline implementation capabilities for NR</w:t>
            </w:r>
            <w:r w:rsidR="003A6DFC">
              <w:rPr>
                <w:lang w:eastAsia="zh-CN"/>
              </w:rPr>
              <w:t>-DC</w:t>
            </w:r>
            <w:r w:rsidR="00E977EB">
              <w:rPr>
                <w:lang w:eastAsia="zh-CN"/>
              </w:rPr>
              <w:t xml:space="preserve"> will be </w:t>
            </w:r>
            <w:r w:rsidR="003A6DFC">
              <w:rPr>
                <w:lang w:eastAsia="zh-CN"/>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EC153" w:rsidR="001E41F3" w:rsidRDefault="009C6F26" w:rsidP="009C6F26">
            <w:pPr>
              <w:pStyle w:val="CRCoverPage"/>
              <w:spacing w:after="0"/>
              <w:ind w:left="100"/>
              <w:rPr>
                <w:noProof/>
              </w:rPr>
            </w:pPr>
            <w:r>
              <w:t>A.4.3.2B</w:t>
            </w:r>
            <w:r w:rsidR="0018252F" w:rsidRPr="005D72E7">
              <w:t>.</w:t>
            </w:r>
            <w:r>
              <w:t>1.0a</w:t>
            </w:r>
            <w:r w:rsidR="00B80263">
              <w:t xml:space="preserve"> (new), </w:t>
            </w:r>
            <w:r>
              <w:t>A.4.3.2B</w:t>
            </w:r>
            <w:r w:rsidRPr="005D72E7">
              <w:t>.</w:t>
            </w:r>
            <w:r>
              <w:t>1.0.1</w:t>
            </w:r>
            <w:r w:rsidR="003F05C9">
              <w:t xml:space="preserve"> (new)</w:t>
            </w:r>
            <w:r w:rsidR="00A93DBF">
              <w:t xml:space="preserve">, </w:t>
            </w:r>
            <w:r>
              <w:t>A.4.3.2B</w:t>
            </w:r>
            <w:r w:rsidRPr="005D72E7">
              <w:t>.</w:t>
            </w:r>
            <w:r>
              <w:t>1.0b</w:t>
            </w:r>
            <w:r w:rsidR="00A93DBF">
              <w:t xml:space="preserve"> (new), </w:t>
            </w:r>
            <w:r w:rsidRPr="005D72E7">
              <w:t>A.4.3.2B.1.1</w:t>
            </w:r>
            <w:r>
              <w:t xml:space="preserve">, </w:t>
            </w:r>
            <w:r w:rsidRPr="005D72E7">
              <w:t>A.4.3.2B.1.1</w:t>
            </w:r>
            <w:r>
              <w:t>.1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9AD1B4" w:rsidR="008863B9" w:rsidRDefault="008863B9" w:rsidP="00BB3608">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87309A" w14:textId="77777777" w:rsidR="000343F7" w:rsidRDefault="000343F7" w:rsidP="000343F7">
      <w:pPr>
        <w:pStyle w:val="30"/>
        <w:rPr>
          <w:rFonts w:cs="Arial"/>
          <w:i/>
          <w:color w:val="FF0000"/>
          <w:sz w:val="32"/>
          <w:szCs w:val="32"/>
        </w:rPr>
      </w:pPr>
      <w:r w:rsidRPr="00AB4CBD">
        <w:rPr>
          <w:rFonts w:cs="Arial"/>
          <w:i/>
          <w:color w:val="FF0000"/>
          <w:sz w:val="32"/>
          <w:szCs w:val="32"/>
        </w:rPr>
        <w:lastRenderedPageBreak/>
        <w:t>&lt;&lt; start of changes  &gt;&gt;</w:t>
      </w:r>
    </w:p>
    <w:p w14:paraId="4D30DFC9" w14:textId="60EA13E8" w:rsidR="00480180" w:rsidRPr="00480180" w:rsidRDefault="00480180" w:rsidP="00480180">
      <w:pPr>
        <w:pStyle w:val="30"/>
      </w:pPr>
      <w:r w:rsidRPr="00AB4CBD">
        <w:rPr>
          <w:rFonts w:cs="Arial"/>
          <w:i/>
          <w:color w:val="FF0000"/>
          <w:sz w:val="32"/>
          <w:szCs w:val="32"/>
        </w:rPr>
        <w:t>&lt;&lt; Unchanged sections omitted &gt;&gt;</w:t>
      </w:r>
    </w:p>
    <w:p w14:paraId="047B6466" w14:textId="77777777" w:rsidR="00933532" w:rsidRPr="005D72E7" w:rsidRDefault="00933532" w:rsidP="00933532">
      <w:pPr>
        <w:pStyle w:val="30"/>
      </w:pPr>
      <w:bookmarkStart w:id="2" w:name="_Toc51772941"/>
      <w:bookmarkStart w:id="3" w:name="_Toc58245147"/>
      <w:bookmarkStart w:id="4" w:name="_Toc68089596"/>
      <w:bookmarkStart w:id="5" w:name="_Toc69067717"/>
      <w:r w:rsidRPr="005D72E7">
        <w:t>A.4.3.2B</w:t>
      </w:r>
      <w:r w:rsidRPr="005D72E7">
        <w:tab/>
        <w:t>NR-DC and EN-DC Physical Layer Baseline Implementation Capabilities</w:t>
      </w:r>
      <w:bookmarkEnd w:id="2"/>
      <w:bookmarkEnd w:id="3"/>
      <w:bookmarkEnd w:id="4"/>
      <w:bookmarkEnd w:id="5"/>
    </w:p>
    <w:p w14:paraId="0CC7515C" w14:textId="77777777" w:rsidR="00933532" w:rsidRPr="005D72E7" w:rsidRDefault="00933532" w:rsidP="00933532">
      <w:pPr>
        <w:pStyle w:val="40"/>
      </w:pPr>
      <w:bookmarkStart w:id="6" w:name="_Toc27410914"/>
      <w:bookmarkStart w:id="7" w:name="_Toc36039426"/>
      <w:bookmarkStart w:id="8" w:name="_Toc43838786"/>
      <w:bookmarkStart w:id="9" w:name="_Toc51772942"/>
      <w:bookmarkStart w:id="10" w:name="_Toc58245148"/>
      <w:bookmarkStart w:id="11" w:name="_Toc68089597"/>
      <w:bookmarkStart w:id="12" w:name="_Toc69067718"/>
      <w:r w:rsidRPr="005D72E7">
        <w:t>A.4.3.2B.1</w:t>
      </w:r>
      <w:r w:rsidRPr="005D72E7">
        <w:tab/>
        <w:t xml:space="preserve">NR-DC </w:t>
      </w:r>
      <w:bookmarkEnd w:id="6"/>
      <w:bookmarkEnd w:id="7"/>
      <w:bookmarkEnd w:id="8"/>
      <w:bookmarkEnd w:id="9"/>
      <w:r w:rsidRPr="005D72E7">
        <w:t>Physical Layer Baseline Implementation Capabilities</w:t>
      </w:r>
      <w:bookmarkEnd w:id="10"/>
      <w:bookmarkEnd w:id="11"/>
      <w:bookmarkEnd w:id="12"/>
    </w:p>
    <w:p w14:paraId="5588E1A8" w14:textId="77777777" w:rsidR="00933532" w:rsidRPr="005D72E7" w:rsidRDefault="00933532" w:rsidP="00933532">
      <w:pPr>
        <w:pStyle w:val="40"/>
      </w:pPr>
      <w:bookmarkStart w:id="13" w:name="_Toc68089598"/>
      <w:bookmarkStart w:id="14" w:name="_Toc69067719"/>
      <w:r w:rsidRPr="005D72E7">
        <w:t>A.4.3.2B.1.0</w:t>
      </w:r>
      <w:r w:rsidRPr="005D72E7">
        <w:tab/>
        <w:t>General NR-DC capabilities</w:t>
      </w:r>
      <w:bookmarkEnd w:id="13"/>
      <w:bookmarkEnd w:id="14"/>
    </w:p>
    <w:p w14:paraId="7F45BC73" w14:textId="77777777" w:rsidR="00933532" w:rsidRPr="005D72E7" w:rsidRDefault="00933532" w:rsidP="00933532">
      <w:pPr>
        <w:pStyle w:val="TH"/>
        <w:ind w:left="567"/>
      </w:pPr>
      <w:r w:rsidRPr="005D72E7">
        <w:t>Table A.4.3.2B.1.0-1: Downlink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933532" w:rsidRPr="005D72E7" w14:paraId="2D40C0F9"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15B807D" w14:textId="77777777" w:rsidR="00933532" w:rsidRPr="005D72E7" w:rsidRDefault="00933532" w:rsidP="001C669A">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1E5D06DE" w14:textId="77777777" w:rsidR="00933532" w:rsidRPr="005D72E7" w:rsidRDefault="00933532" w:rsidP="001C669A">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71DD22C0" w14:textId="77777777" w:rsidR="00933532" w:rsidRPr="005D72E7" w:rsidRDefault="00933532" w:rsidP="001C669A">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4B8B111E" w14:textId="77777777" w:rsidR="00933532" w:rsidRPr="005D72E7" w:rsidRDefault="00933532" w:rsidP="001C669A">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311C7EFF" w14:textId="77777777" w:rsidR="00933532" w:rsidRPr="005D72E7" w:rsidRDefault="00933532" w:rsidP="001C669A">
            <w:pPr>
              <w:pStyle w:val="TAH"/>
            </w:pPr>
            <w:r w:rsidRPr="005D72E7">
              <w:t>Comments</w:t>
            </w:r>
          </w:p>
        </w:tc>
      </w:tr>
      <w:tr w:rsidR="00933532" w:rsidRPr="005D72E7" w14:paraId="71FC2620"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2837DD1C" w14:textId="77777777" w:rsidR="00933532" w:rsidRPr="005D72E7" w:rsidRDefault="00933532" w:rsidP="001C669A">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022A4E0C" w14:textId="77777777" w:rsidR="00933532" w:rsidRPr="005D72E7" w:rsidRDefault="00933532" w:rsidP="001C669A">
            <w:pPr>
              <w:pStyle w:val="TAL"/>
            </w:pPr>
            <w:r w:rsidRPr="005D72E7">
              <w:t>DL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2C00D1CA"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67D0B67" w14:textId="77777777" w:rsidR="00933532" w:rsidRPr="005D72E7" w:rsidRDefault="00933532" w:rsidP="001C669A">
            <w:pPr>
              <w:pStyle w:val="TAL"/>
              <w:rPr>
                <w:lang w:eastAsia="zh-CN"/>
              </w:rPr>
            </w:pPr>
            <w:r w:rsidRPr="005D72E7">
              <w:rPr>
                <w:lang w:eastAsia="zh-CN"/>
              </w:rPr>
              <w:t>pc_DL_NR_DC_2CC</w:t>
            </w:r>
          </w:p>
        </w:tc>
        <w:tc>
          <w:tcPr>
            <w:tcW w:w="1275" w:type="dxa"/>
            <w:tcBorders>
              <w:top w:val="single" w:sz="4" w:space="0" w:color="auto"/>
              <w:left w:val="single" w:sz="4" w:space="0" w:color="auto"/>
              <w:bottom w:val="single" w:sz="4" w:space="0" w:color="auto"/>
              <w:right w:val="single" w:sz="4" w:space="0" w:color="auto"/>
            </w:tcBorders>
          </w:tcPr>
          <w:p w14:paraId="762B30CD" w14:textId="77777777" w:rsidR="00933532" w:rsidRPr="005D72E7" w:rsidRDefault="00933532" w:rsidP="001C669A">
            <w:pPr>
              <w:pStyle w:val="TAL"/>
            </w:pPr>
          </w:p>
        </w:tc>
      </w:tr>
      <w:tr w:rsidR="00933532" w:rsidRPr="005D72E7" w14:paraId="25F2765E"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14F8AFD" w14:textId="77777777" w:rsidR="00933532" w:rsidRPr="005D72E7" w:rsidRDefault="00933532" w:rsidP="001C669A">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1394055F" w14:textId="77777777" w:rsidR="00933532" w:rsidRPr="005D72E7" w:rsidRDefault="00933532" w:rsidP="001C669A">
            <w:pPr>
              <w:pStyle w:val="TAL"/>
            </w:pPr>
            <w:r w:rsidRPr="005D72E7">
              <w:t>DL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309ED1EC"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7E81E5A" w14:textId="77777777" w:rsidR="00933532" w:rsidRPr="005D72E7" w:rsidRDefault="00933532" w:rsidP="001C669A">
            <w:pPr>
              <w:pStyle w:val="TAL"/>
              <w:rPr>
                <w:lang w:eastAsia="zh-CN"/>
              </w:rPr>
            </w:pPr>
            <w:r w:rsidRPr="005D72E7">
              <w:rPr>
                <w:lang w:eastAsia="zh-CN"/>
              </w:rPr>
              <w:t>pc_DL_NR_DC_3CC</w:t>
            </w:r>
          </w:p>
        </w:tc>
        <w:tc>
          <w:tcPr>
            <w:tcW w:w="1275" w:type="dxa"/>
            <w:tcBorders>
              <w:top w:val="single" w:sz="4" w:space="0" w:color="auto"/>
              <w:left w:val="single" w:sz="4" w:space="0" w:color="auto"/>
              <w:bottom w:val="single" w:sz="4" w:space="0" w:color="auto"/>
              <w:right w:val="single" w:sz="4" w:space="0" w:color="auto"/>
            </w:tcBorders>
          </w:tcPr>
          <w:p w14:paraId="7EE157CE" w14:textId="77777777" w:rsidR="00933532" w:rsidRPr="005D72E7" w:rsidRDefault="00933532" w:rsidP="001C669A">
            <w:pPr>
              <w:pStyle w:val="TAL"/>
            </w:pPr>
          </w:p>
        </w:tc>
      </w:tr>
      <w:tr w:rsidR="00933532" w:rsidRPr="005D72E7" w14:paraId="44AED17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1B3C9CA" w14:textId="77777777" w:rsidR="00933532" w:rsidRPr="005D72E7" w:rsidRDefault="00933532" w:rsidP="001C669A">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49513BD3" w14:textId="77777777" w:rsidR="00933532" w:rsidRPr="005D72E7" w:rsidRDefault="00933532" w:rsidP="001C669A">
            <w:pPr>
              <w:pStyle w:val="TAL"/>
            </w:pPr>
            <w:r w:rsidRPr="005D72E7">
              <w:t>DL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4C70E7A4"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2735E30" w14:textId="77777777" w:rsidR="00933532" w:rsidRPr="005D72E7" w:rsidRDefault="00933532" w:rsidP="001C669A">
            <w:pPr>
              <w:pStyle w:val="TAL"/>
              <w:rPr>
                <w:lang w:eastAsia="zh-CN"/>
              </w:rPr>
            </w:pPr>
            <w:r w:rsidRPr="005D72E7">
              <w:rPr>
                <w:lang w:eastAsia="zh-CN"/>
              </w:rPr>
              <w:t>pc_DL_NR_DC_4CC</w:t>
            </w:r>
          </w:p>
        </w:tc>
        <w:tc>
          <w:tcPr>
            <w:tcW w:w="1275" w:type="dxa"/>
            <w:tcBorders>
              <w:top w:val="single" w:sz="4" w:space="0" w:color="auto"/>
              <w:left w:val="single" w:sz="4" w:space="0" w:color="auto"/>
              <w:bottom w:val="single" w:sz="4" w:space="0" w:color="auto"/>
              <w:right w:val="single" w:sz="4" w:space="0" w:color="auto"/>
            </w:tcBorders>
          </w:tcPr>
          <w:p w14:paraId="3EF12896" w14:textId="77777777" w:rsidR="00933532" w:rsidRPr="005D72E7" w:rsidRDefault="00933532" w:rsidP="001C669A">
            <w:pPr>
              <w:pStyle w:val="TAL"/>
            </w:pPr>
          </w:p>
        </w:tc>
      </w:tr>
      <w:tr w:rsidR="00933532" w:rsidRPr="005D72E7" w14:paraId="35F5EEBE"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1A6AD4F" w14:textId="77777777" w:rsidR="00933532" w:rsidRPr="005D72E7" w:rsidRDefault="00933532" w:rsidP="001C669A">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72535277" w14:textId="77777777" w:rsidR="00933532" w:rsidRPr="005D72E7" w:rsidRDefault="00933532" w:rsidP="001C669A">
            <w:pPr>
              <w:pStyle w:val="TAL"/>
            </w:pPr>
            <w:r w:rsidRPr="005D72E7">
              <w:t>DL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018F83DD"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9C27233" w14:textId="77777777" w:rsidR="00933532" w:rsidRPr="005D72E7" w:rsidRDefault="00933532" w:rsidP="001C669A">
            <w:pPr>
              <w:pStyle w:val="TAL"/>
              <w:rPr>
                <w:lang w:eastAsia="zh-CN"/>
              </w:rPr>
            </w:pPr>
            <w:r w:rsidRPr="005D72E7">
              <w:rPr>
                <w:lang w:eastAsia="zh-CN"/>
              </w:rPr>
              <w:t>pc_DL_NR_DC_5CC</w:t>
            </w:r>
          </w:p>
        </w:tc>
        <w:tc>
          <w:tcPr>
            <w:tcW w:w="1275" w:type="dxa"/>
            <w:tcBorders>
              <w:top w:val="single" w:sz="4" w:space="0" w:color="auto"/>
              <w:left w:val="single" w:sz="4" w:space="0" w:color="auto"/>
              <w:bottom w:val="single" w:sz="4" w:space="0" w:color="auto"/>
              <w:right w:val="single" w:sz="4" w:space="0" w:color="auto"/>
            </w:tcBorders>
          </w:tcPr>
          <w:p w14:paraId="33A40238" w14:textId="77777777" w:rsidR="00933532" w:rsidRPr="005D72E7" w:rsidRDefault="00933532" w:rsidP="001C669A">
            <w:pPr>
              <w:pStyle w:val="TAL"/>
            </w:pPr>
          </w:p>
        </w:tc>
      </w:tr>
      <w:tr w:rsidR="00933532" w:rsidRPr="005D72E7" w14:paraId="1AB2E160"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6D4C50B" w14:textId="77777777" w:rsidR="00933532" w:rsidRPr="005D72E7" w:rsidRDefault="00933532" w:rsidP="001C669A">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1B97FE8E" w14:textId="77777777" w:rsidR="00933532" w:rsidRPr="005D72E7" w:rsidRDefault="00933532" w:rsidP="001C669A">
            <w:pPr>
              <w:pStyle w:val="TAL"/>
            </w:pPr>
            <w:r w:rsidRPr="005D72E7">
              <w:t>DL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310D52F9"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734D593" w14:textId="77777777" w:rsidR="00933532" w:rsidRPr="005D72E7" w:rsidRDefault="00933532" w:rsidP="001C669A">
            <w:pPr>
              <w:pStyle w:val="TAL"/>
              <w:rPr>
                <w:lang w:eastAsia="zh-CN"/>
              </w:rPr>
            </w:pPr>
            <w:r w:rsidRPr="005D72E7">
              <w:rPr>
                <w:lang w:eastAsia="zh-CN"/>
              </w:rPr>
              <w:t>pc_DL_NR_DC_6CC</w:t>
            </w:r>
          </w:p>
        </w:tc>
        <w:tc>
          <w:tcPr>
            <w:tcW w:w="1275" w:type="dxa"/>
            <w:tcBorders>
              <w:top w:val="single" w:sz="4" w:space="0" w:color="auto"/>
              <w:left w:val="single" w:sz="4" w:space="0" w:color="auto"/>
              <w:bottom w:val="single" w:sz="4" w:space="0" w:color="auto"/>
              <w:right w:val="single" w:sz="4" w:space="0" w:color="auto"/>
            </w:tcBorders>
          </w:tcPr>
          <w:p w14:paraId="70F24E4D" w14:textId="77777777" w:rsidR="00933532" w:rsidRPr="005D72E7" w:rsidRDefault="00933532" w:rsidP="001C669A">
            <w:pPr>
              <w:pStyle w:val="TAL"/>
            </w:pPr>
          </w:p>
        </w:tc>
      </w:tr>
      <w:tr w:rsidR="00933532" w:rsidRPr="005D72E7" w14:paraId="6A82C204"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B7CEE06" w14:textId="77777777" w:rsidR="00933532" w:rsidRPr="005D72E7" w:rsidRDefault="00933532" w:rsidP="001C669A">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62C44753" w14:textId="77777777" w:rsidR="00933532" w:rsidRPr="005D72E7" w:rsidRDefault="00933532" w:rsidP="001C669A">
            <w:pPr>
              <w:pStyle w:val="TAL"/>
            </w:pPr>
            <w:r w:rsidRPr="005D72E7">
              <w:t>DL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1EF1319E"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609348B" w14:textId="77777777" w:rsidR="00933532" w:rsidRPr="005D72E7" w:rsidRDefault="00933532" w:rsidP="001C669A">
            <w:pPr>
              <w:pStyle w:val="TAL"/>
              <w:rPr>
                <w:lang w:eastAsia="zh-CN"/>
              </w:rPr>
            </w:pPr>
            <w:r w:rsidRPr="005D72E7">
              <w:rPr>
                <w:lang w:eastAsia="zh-CN"/>
              </w:rPr>
              <w:t>pc_DL_NR_DC_7CC</w:t>
            </w:r>
          </w:p>
        </w:tc>
        <w:tc>
          <w:tcPr>
            <w:tcW w:w="1275" w:type="dxa"/>
            <w:tcBorders>
              <w:top w:val="single" w:sz="4" w:space="0" w:color="auto"/>
              <w:left w:val="single" w:sz="4" w:space="0" w:color="auto"/>
              <w:bottom w:val="single" w:sz="4" w:space="0" w:color="auto"/>
              <w:right w:val="single" w:sz="4" w:space="0" w:color="auto"/>
            </w:tcBorders>
          </w:tcPr>
          <w:p w14:paraId="4A319089" w14:textId="77777777" w:rsidR="00933532" w:rsidRPr="005D72E7" w:rsidRDefault="00933532" w:rsidP="001C669A">
            <w:pPr>
              <w:pStyle w:val="TAL"/>
            </w:pPr>
          </w:p>
        </w:tc>
      </w:tr>
      <w:tr w:rsidR="00933532" w:rsidRPr="005D72E7" w14:paraId="23B18262"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55A0306" w14:textId="77777777" w:rsidR="00933532" w:rsidRPr="005D72E7" w:rsidRDefault="00933532" w:rsidP="001C669A">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5932C26A" w14:textId="77777777" w:rsidR="00933532" w:rsidRPr="005D72E7" w:rsidRDefault="00933532" w:rsidP="001C669A">
            <w:pPr>
              <w:pStyle w:val="TAL"/>
            </w:pPr>
            <w:r w:rsidRPr="005D72E7">
              <w:t>DL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0B59300E"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79550DD" w14:textId="77777777" w:rsidR="00933532" w:rsidRPr="005D72E7" w:rsidRDefault="00933532" w:rsidP="001C669A">
            <w:pPr>
              <w:pStyle w:val="TAL"/>
              <w:rPr>
                <w:lang w:eastAsia="zh-CN"/>
              </w:rPr>
            </w:pPr>
            <w:r w:rsidRPr="005D72E7">
              <w:rPr>
                <w:lang w:eastAsia="zh-CN"/>
              </w:rPr>
              <w:t>pc_DL_NR_DC_8CC</w:t>
            </w:r>
          </w:p>
        </w:tc>
        <w:tc>
          <w:tcPr>
            <w:tcW w:w="1275" w:type="dxa"/>
            <w:tcBorders>
              <w:top w:val="single" w:sz="4" w:space="0" w:color="auto"/>
              <w:left w:val="single" w:sz="4" w:space="0" w:color="auto"/>
              <w:bottom w:val="single" w:sz="4" w:space="0" w:color="auto"/>
              <w:right w:val="single" w:sz="4" w:space="0" w:color="auto"/>
            </w:tcBorders>
          </w:tcPr>
          <w:p w14:paraId="364C2EF0" w14:textId="77777777" w:rsidR="00933532" w:rsidRPr="005D72E7" w:rsidRDefault="00933532" w:rsidP="001C669A">
            <w:pPr>
              <w:pStyle w:val="TAL"/>
            </w:pPr>
          </w:p>
        </w:tc>
      </w:tr>
      <w:tr w:rsidR="00933532" w:rsidRPr="005D72E7" w14:paraId="54C7AE8E"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BE3B13B" w14:textId="77777777" w:rsidR="00933532" w:rsidRPr="005D72E7" w:rsidRDefault="00933532" w:rsidP="001C669A">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19131727" w14:textId="77777777" w:rsidR="00933532" w:rsidRPr="005D72E7" w:rsidRDefault="00933532" w:rsidP="001C669A">
            <w:pPr>
              <w:pStyle w:val="TAL"/>
            </w:pPr>
            <w:r w:rsidRPr="005D72E7">
              <w:t>DL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0C6BEA3E"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3061368" w14:textId="77777777" w:rsidR="00933532" w:rsidRPr="005D72E7" w:rsidRDefault="00933532" w:rsidP="001C669A">
            <w:pPr>
              <w:pStyle w:val="TAL"/>
              <w:rPr>
                <w:lang w:eastAsia="zh-CN"/>
              </w:rPr>
            </w:pPr>
            <w:r w:rsidRPr="005D72E7">
              <w:rPr>
                <w:lang w:eastAsia="zh-CN"/>
              </w:rPr>
              <w:t>pc_DL_NR_DC_9CC</w:t>
            </w:r>
          </w:p>
        </w:tc>
        <w:tc>
          <w:tcPr>
            <w:tcW w:w="1275" w:type="dxa"/>
            <w:tcBorders>
              <w:top w:val="single" w:sz="4" w:space="0" w:color="auto"/>
              <w:left w:val="single" w:sz="4" w:space="0" w:color="auto"/>
              <w:bottom w:val="single" w:sz="4" w:space="0" w:color="auto"/>
              <w:right w:val="single" w:sz="4" w:space="0" w:color="auto"/>
            </w:tcBorders>
          </w:tcPr>
          <w:p w14:paraId="3B23502D" w14:textId="77777777" w:rsidR="00933532" w:rsidRPr="005D72E7" w:rsidRDefault="00933532" w:rsidP="001C669A">
            <w:pPr>
              <w:pStyle w:val="TAL"/>
            </w:pPr>
          </w:p>
        </w:tc>
      </w:tr>
      <w:tr w:rsidR="00933532" w:rsidRPr="005D72E7" w14:paraId="2ACD4223"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B80601F" w14:textId="77777777" w:rsidR="00933532" w:rsidRPr="005D72E7" w:rsidRDefault="00933532" w:rsidP="001C669A">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56F43344" w14:textId="77777777" w:rsidR="00933532" w:rsidRPr="005D72E7" w:rsidRDefault="00933532" w:rsidP="001C669A">
            <w:pPr>
              <w:pStyle w:val="TAL"/>
            </w:pPr>
            <w:r w:rsidRPr="005D72E7">
              <w:t>DL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715FA5C5"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7D67703F" w14:textId="77777777" w:rsidR="00933532" w:rsidRPr="005D72E7" w:rsidRDefault="00933532" w:rsidP="001C669A">
            <w:pPr>
              <w:pStyle w:val="TAL"/>
              <w:rPr>
                <w:lang w:eastAsia="zh-CN"/>
              </w:rPr>
            </w:pPr>
            <w:r w:rsidRPr="005D72E7">
              <w:rPr>
                <w:lang w:eastAsia="zh-CN"/>
              </w:rPr>
              <w:t>pc_DL_NR_DC_10CC</w:t>
            </w:r>
          </w:p>
        </w:tc>
        <w:tc>
          <w:tcPr>
            <w:tcW w:w="1275" w:type="dxa"/>
            <w:tcBorders>
              <w:top w:val="single" w:sz="4" w:space="0" w:color="auto"/>
              <w:left w:val="single" w:sz="4" w:space="0" w:color="auto"/>
              <w:bottom w:val="single" w:sz="4" w:space="0" w:color="auto"/>
              <w:right w:val="single" w:sz="4" w:space="0" w:color="auto"/>
            </w:tcBorders>
          </w:tcPr>
          <w:p w14:paraId="044A207E" w14:textId="77777777" w:rsidR="00933532" w:rsidRPr="005D72E7" w:rsidRDefault="00933532" w:rsidP="001C669A">
            <w:pPr>
              <w:pStyle w:val="TAL"/>
            </w:pPr>
          </w:p>
        </w:tc>
      </w:tr>
    </w:tbl>
    <w:p w14:paraId="1F6F13AE" w14:textId="77777777" w:rsidR="00933532" w:rsidRPr="005D72E7" w:rsidRDefault="00933532" w:rsidP="00933532"/>
    <w:p w14:paraId="0352C152" w14:textId="77777777" w:rsidR="00933532" w:rsidRPr="005D72E7" w:rsidRDefault="00933532" w:rsidP="00933532">
      <w:pPr>
        <w:pStyle w:val="TH"/>
        <w:ind w:left="567"/>
      </w:pPr>
      <w:r w:rsidRPr="005D72E7">
        <w:t>Table A.4.3.2B.1.0-2: Uplink NR-DC capabilities (for one or more of the supported NR-DC configurations)</w:t>
      </w:r>
    </w:p>
    <w:tbl>
      <w:tblPr>
        <w:tblW w:w="9060" w:type="dxa"/>
        <w:jc w:val="center"/>
        <w:tblLayout w:type="fixed"/>
        <w:tblCellMar>
          <w:left w:w="28" w:type="dxa"/>
          <w:right w:w="56" w:type="dxa"/>
        </w:tblCellMar>
        <w:tblLook w:val="04A0" w:firstRow="1" w:lastRow="0" w:firstColumn="1" w:lastColumn="0" w:noHBand="0" w:noVBand="1"/>
      </w:tblPr>
      <w:tblGrid>
        <w:gridCol w:w="612"/>
        <w:gridCol w:w="3681"/>
        <w:gridCol w:w="1536"/>
        <w:gridCol w:w="1957"/>
        <w:gridCol w:w="1274"/>
      </w:tblGrid>
      <w:tr w:rsidR="00933532" w:rsidRPr="005D72E7" w14:paraId="1435D53A"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18CF28BB" w14:textId="77777777" w:rsidR="00933532" w:rsidRPr="005D72E7" w:rsidRDefault="00933532" w:rsidP="001C669A">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hideMark/>
          </w:tcPr>
          <w:p w14:paraId="5E5A3B6A" w14:textId="77777777" w:rsidR="00933532" w:rsidRPr="005D72E7" w:rsidRDefault="00933532" w:rsidP="001C669A">
            <w:pPr>
              <w:pStyle w:val="TAH"/>
            </w:pPr>
            <w:r w:rsidRPr="005D72E7">
              <w:t>Bandwidth Class</w:t>
            </w:r>
          </w:p>
        </w:tc>
        <w:tc>
          <w:tcPr>
            <w:tcW w:w="1537" w:type="dxa"/>
            <w:tcBorders>
              <w:top w:val="single" w:sz="4" w:space="0" w:color="auto"/>
              <w:left w:val="single" w:sz="4" w:space="0" w:color="auto"/>
              <w:bottom w:val="single" w:sz="4" w:space="0" w:color="auto"/>
              <w:right w:val="single" w:sz="4" w:space="0" w:color="auto"/>
            </w:tcBorders>
            <w:hideMark/>
          </w:tcPr>
          <w:p w14:paraId="46A64C2A" w14:textId="77777777" w:rsidR="00933532" w:rsidRPr="005D72E7" w:rsidRDefault="00933532" w:rsidP="001C669A">
            <w:pPr>
              <w:pStyle w:val="TAH"/>
              <w:rPr>
                <w:rFonts w:cs="Arial"/>
                <w:szCs w:val="18"/>
              </w:rPr>
            </w:pPr>
            <w:r w:rsidRPr="005D72E7">
              <w:t>Ref.</w:t>
            </w:r>
          </w:p>
        </w:tc>
        <w:tc>
          <w:tcPr>
            <w:tcW w:w="1959" w:type="dxa"/>
            <w:tcBorders>
              <w:top w:val="single" w:sz="4" w:space="0" w:color="auto"/>
              <w:left w:val="single" w:sz="4" w:space="0" w:color="auto"/>
              <w:bottom w:val="single" w:sz="4" w:space="0" w:color="auto"/>
              <w:right w:val="single" w:sz="4" w:space="0" w:color="auto"/>
            </w:tcBorders>
            <w:hideMark/>
          </w:tcPr>
          <w:p w14:paraId="74C4CE5B" w14:textId="77777777" w:rsidR="00933532" w:rsidRPr="005D72E7" w:rsidRDefault="00933532" w:rsidP="001C669A">
            <w:pPr>
              <w:pStyle w:val="TAH"/>
              <w:rPr>
                <w:lang w:eastAsia="zh-CN"/>
              </w:rPr>
            </w:pPr>
            <w:r w:rsidRPr="005D72E7">
              <w:rPr>
                <w:lang w:eastAsia="zh-CN"/>
              </w:rPr>
              <w:t>Mnemonic</w:t>
            </w:r>
          </w:p>
        </w:tc>
        <w:tc>
          <w:tcPr>
            <w:tcW w:w="1275" w:type="dxa"/>
            <w:tcBorders>
              <w:top w:val="single" w:sz="4" w:space="0" w:color="auto"/>
              <w:left w:val="single" w:sz="4" w:space="0" w:color="auto"/>
              <w:bottom w:val="single" w:sz="4" w:space="0" w:color="auto"/>
              <w:right w:val="single" w:sz="4" w:space="0" w:color="auto"/>
            </w:tcBorders>
            <w:hideMark/>
          </w:tcPr>
          <w:p w14:paraId="3D2D76DD" w14:textId="77777777" w:rsidR="00933532" w:rsidRPr="005D72E7" w:rsidRDefault="00933532" w:rsidP="001C669A">
            <w:pPr>
              <w:pStyle w:val="TAH"/>
            </w:pPr>
            <w:r w:rsidRPr="005D72E7">
              <w:t>Comments</w:t>
            </w:r>
          </w:p>
        </w:tc>
      </w:tr>
      <w:tr w:rsidR="00933532" w:rsidRPr="005D72E7" w14:paraId="60023FB8"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7041DCD9" w14:textId="77777777" w:rsidR="00933532" w:rsidRPr="005D72E7" w:rsidRDefault="00933532" w:rsidP="001C669A">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hideMark/>
          </w:tcPr>
          <w:p w14:paraId="29C25550" w14:textId="77777777" w:rsidR="00933532" w:rsidRPr="005D72E7" w:rsidRDefault="00933532" w:rsidP="001C669A">
            <w:pPr>
              <w:pStyle w:val="TAL"/>
            </w:pPr>
            <w:r w:rsidRPr="005D72E7">
              <w:t>UL NR-DC with 2 carriers</w:t>
            </w:r>
          </w:p>
        </w:tc>
        <w:tc>
          <w:tcPr>
            <w:tcW w:w="1537" w:type="dxa"/>
            <w:tcBorders>
              <w:top w:val="single" w:sz="4" w:space="0" w:color="auto"/>
              <w:left w:val="single" w:sz="4" w:space="0" w:color="auto"/>
              <w:bottom w:val="single" w:sz="4" w:space="0" w:color="auto"/>
              <w:right w:val="single" w:sz="4" w:space="0" w:color="auto"/>
            </w:tcBorders>
            <w:hideMark/>
          </w:tcPr>
          <w:p w14:paraId="1F4FA7DF"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4DE7C644" w14:textId="77777777" w:rsidR="00933532" w:rsidRPr="005D72E7" w:rsidRDefault="00933532" w:rsidP="001C669A">
            <w:pPr>
              <w:pStyle w:val="TAL"/>
              <w:rPr>
                <w:lang w:eastAsia="zh-CN"/>
              </w:rPr>
            </w:pPr>
            <w:r w:rsidRPr="005D72E7">
              <w:rPr>
                <w:lang w:eastAsia="zh-CN"/>
              </w:rPr>
              <w:t>pc_UL_NR_DC_2CC</w:t>
            </w:r>
          </w:p>
        </w:tc>
        <w:tc>
          <w:tcPr>
            <w:tcW w:w="1275" w:type="dxa"/>
            <w:tcBorders>
              <w:top w:val="single" w:sz="4" w:space="0" w:color="auto"/>
              <w:left w:val="single" w:sz="4" w:space="0" w:color="auto"/>
              <w:bottom w:val="single" w:sz="4" w:space="0" w:color="auto"/>
              <w:right w:val="single" w:sz="4" w:space="0" w:color="auto"/>
            </w:tcBorders>
          </w:tcPr>
          <w:p w14:paraId="4FADF7A4" w14:textId="77777777" w:rsidR="00933532" w:rsidRPr="005D72E7" w:rsidRDefault="00933532" w:rsidP="001C669A">
            <w:pPr>
              <w:pStyle w:val="TAL"/>
            </w:pPr>
          </w:p>
        </w:tc>
      </w:tr>
      <w:tr w:rsidR="00933532" w:rsidRPr="005D72E7" w14:paraId="16AC5ABC"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1535A52" w14:textId="77777777" w:rsidR="00933532" w:rsidRPr="005D72E7" w:rsidRDefault="00933532" w:rsidP="001C669A">
            <w:pPr>
              <w:pStyle w:val="TAC"/>
            </w:pPr>
            <w:r w:rsidRPr="005D72E7">
              <w:t>2</w:t>
            </w:r>
          </w:p>
        </w:tc>
        <w:tc>
          <w:tcPr>
            <w:tcW w:w="3684" w:type="dxa"/>
            <w:tcBorders>
              <w:top w:val="single" w:sz="4" w:space="0" w:color="auto"/>
              <w:left w:val="single" w:sz="4" w:space="0" w:color="auto"/>
              <w:bottom w:val="single" w:sz="4" w:space="0" w:color="auto"/>
              <w:right w:val="single" w:sz="4" w:space="0" w:color="auto"/>
            </w:tcBorders>
            <w:hideMark/>
          </w:tcPr>
          <w:p w14:paraId="05BCEBE3" w14:textId="77777777" w:rsidR="00933532" w:rsidRPr="005D72E7" w:rsidRDefault="00933532" w:rsidP="001C669A">
            <w:pPr>
              <w:pStyle w:val="TAL"/>
            </w:pPr>
            <w:r w:rsidRPr="005D72E7">
              <w:t>UL NR-DC with 3 carriers</w:t>
            </w:r>
          </w:p>
        </w:tc>
        <w:tc>
          <w:tcPr>
            <w:tcW w:w="1537" w:type="dxa"/>
            <w:tcBorders>
              <w:top w:val="single" w:sz="4" w:space="0" w:color="auto"/>
              <w:left w:val="single" w:sz="4" w:space="0" w:color="auto"/>
              <w:bottom w:val="single" w:sz="4" w:space="0" w:color="auto"/>
              <w:right w:val="single" w:sz="4" w:space="0" w:color="auto"/>
            </w:tcBorders>
            <w:hideMark/>
          </w:tcPr>
          <w:p w14:paraId="3BB20CC0"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389FFED0" w14:textId="77777777" w:rsidR="00933532" w:rsidRPr="005D72E7" w:rsidRDefault="00933532" w:rsidP="001C669A">
            <w:pPr>
              <w:pStyle w:val="TAL"/>
              <w:rPr>
                <w:lang w:eastAsia="zh-CN"/>
              </w:rPr>
            </w:pPr>
            <w:r w:rsidRPr="005D72E7">
              <w:rPr>
                <w:lang w:eastAsia="zh-CN"/>
              </w:rPr>
              <w:t>pc_UL_NR_DC_3CC</w:t>
            </w:r>
          </w:p>
        </w:tc>
        <w:tc>
          <w:tcPr>
            <w:tcW w:w="1275" w:type="dxa"/>
            <w:tcBorders>
              <w:top w:val="single" w:sz="4" w:space="0" w:color="auto"/>
              <w:left w:val="single" w:sz="4" w:space="0" w:color="auto"/>
              <w:bottom w:val="single" w:sz="4" w:space="0" w:color="auto"/>
              <w:right w:val="single" w:sz="4" w:space="0" w:color="auto"/>
            </w:tcBorders>
          </w:tcPr>
          <w:p w14:paraId="6CFF3BF7" w14:textId="77777777" w:rsidR="00933532" w:rsidRPr="005D72E7" w:rsidRDefault="00933532" w:rsidP="001C669A">
            <w:pPr>
              <w:pStyle w:val="TAL"/>
            </w:pPr>
          </w:p>
        </w:tc>
      </w:tr>
      <w:tr w:rsidR="00933532" w:rsidRPr="005D72E7" w14:paraId="65A1A019"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D219644" w14:textId="77777777" w:rsidR="00933532" w:rsidRPr="005D72E7" w:rsidRDefault="00933532" w:rsidP="001C669A">
            <w:pPr>
              <w:pStyle w:val="TAC"/>
            </w:pPr>
            <w:r w:rsidRPr="005D72E7">
              <w:t>3</w:t>
            </w:r>
          </w:p>
        </w:tc>
        <w:tc>
          <w:tcPr>
            <w:tcW w:w="3684" w:type="dxa"/>
            <w:tcBorders>
              <w:top w:val="single" w:sz="4" w:space="0" w:color="auto"/>
              <w:left w:val="single" w:sz="4" w:space="0" w:color="auto"/>
              <w:bottom w:val="single" w:sz="4" w:space="0" w:color="auto"/>
              <w:right w:val="single" w:sz="4" w:space="0" w:color="auto"/>
            </w:tcBorders>
            <w:hideMark/>
          </w:tcPr>
          <w:p w14:paraId="3C8EA2D8" w14:textId="77777777" w:rsidR="00933532" w:rsidRPr="005D72E7" w:rsidRDefault="00933532" w:rsidP="001C669A">
            <w:pPr>
              <w:pStyle w:val="TAL"/>
            </w:pPr>
            <w:r w:rsidRPr="005D72E7">
              <w:t>UL NR-DC with 4 carriers</w:t>
            </w:r>
          </w:p>
        </w:tc>
        <w:tc>
          <w:tcPr>
            <w:tcW w:w="1537" w:type="dxa"/>
            <w:tcBorders>
              <w:top w:val="single" w:sz="4" w:space="0" w:color="auto"/>
              <w:left w:val="single" w:sz="4" w:space="0" w:color="auto"/>
              <w:bottom w:val="single" w:sz="4" w:space="0" w:color="auto"/>
              <w:right w:val="single" w:sz="4" w:space="0" w:color="auto"/>
            </w:tcBorders>
            <w:hideMark/>
          </w:tcPr>
          <w:p w14:paraId="470A00ED"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65D2505F" w14:textId="77777777" w:rsidR="00933532" w:rsidRPr="005D72E7" w:rsidRDefault="00933532" w:rsidP="001C669A">
            <w:pPr>
              <w:pStyle w:val="TAL"/>
              <w:rPr>
                <w:lang w:eastAsia="zh-CN"/>
              </w:rPr>
            </w:pPr>
            <w:r w:rsidRPr="005D72E7">
              <w:rPr>
                <w:lang w:eastAsia="zh-CN"/>
              </w:rPr>
              <w:t>pc_UL_NR_DC_4CC</w:t>
            </w:r>
          </w:p>
        </w:tc>
        <w:tc>
          <w:tcPr>
            <w:tcW w:w="1275" w:type="dxa"/>
            <w:tcBorders>
              <w:top w:val="single" w:sz="4" w:space="0" w:color="auto"/>
              <w:left w:val="single" w:sz="4" w:space="0" w:color="auto"/>
              <w:bottom w:val="single" w:sz="4" w:space="0" w:color="auto"/>
              <w:right w:val="single" w:sz="4" w:space="0" w:color="auto"/>
            </w:tcBorders>
          </w:tcPr>
          <w:p w14:paraId="50624944" w14:textId="77777777" w:rsidR="00933532" w:rsidRPr="005D72E7" w:rsidRDefault="00933532" w:rsidP="001C669A">
            <w:pPr>
              <w:pStyle w:val="TAL"/>
            </w:pPr>
          </w:p>
        </w:tc>
      </w:tr>
      <w:tr w:rsidR="00933532" w:rsidRPr="005D72E7" w14:paraId="63A248D8"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0487DC97" w14:textId="77777777" w:rsidR="00933532" w:rsidRPr="005D72E7" w:rsidRDefault="00933532" w:rsidP="001C669A">
            <w:pPr>
              <w:pStyle w:val="TAC"/>
            </w:pPr>
            <w:r w:rsidRPr="005D72E7">
              <w:t>4</w:t>
            </w:r>
          </w:p>
        </w:tc>
        <w:tc>
          <w:tcPr>
            <w:tcW w:w="3684" w:type="dxa"/>
            <w:tcBorders>
              <w:top w:val="single" w:sz="4" w:space="0" w:color="auto"/>
              <w:left w:val="single" w:sz="4" w:space="0" w:color="auto"/>
              <w:bottom w:val="single" w:sz="4" w:space="0" w:color="auto"/>
              <w:right w:val="single" w:sz="4" w:space="0" w:color="auto"/>
            </w:tcBorders>
            <w:hideMark/>
          </w:tcPr>
          <w:p w14:paraId="6B2649D8" w14:textId="77777777" w:rsidR="00933532" w:rsidRPr="005D72E7" w:rsidRDefault="00933532" w:rsidP="001C669A">
            <w:pPr>
              <w:pStyle w:val="TAL"/>
            </w:pPr>
            <w:r w:rsidRPr="005D72E7">
              <w:t>UL NR-DC with 5 carriers</w:t>
            </w:r>
          </w:p>
        </w:tc>
        <w:tc>
          <w:tcPr>
            <w:tcW w:w="1537" w:type="dxa"/>
            <w:tcBorders>
              <w:top w:val="single" w:sz="4" w:space="0" w:color="auto"/>
              <w:left w:val="single" w:sz="4" w:space="0" w:color="auto"/>
              <w:bottom w:val="single" w:sz="4" w:space="0" w:color="auto"/>
              <w:right w:val="single" w:sz="4" w:space="0" w:color="auto"/>
            </w:tcBorders>
            <w:hideMark/>
          </w:tcPr>
          <w:p w14:paraId="36EBDE21"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1B558CE" w14:textId="77777777" w:rsidR="00933532" w:rsidRPr="005D72E7" w:rsidRDefault="00933532" w:rsidP="001C669A">
            <w:pPr>
              <w:pStyle w:val="TAL"/>
              <w:rPr>
                <w:lang w:eastAsia="zh-CN"/>
              </w:rPr>
            </w:pPr>
            <w:r w:rsidRPr="005D72E7">
              <w:rPr>
                <w:lang w:eastAsia="zh-CN"/>
              </w:rPr>
              <w:t>pc_UL_NR_DC_5CC</w:t>
            </w:r>
          </w:p>
        </w:tc>
        <w:tc>
          <w:tcPr>
            <w:tcW w:w="1275" w:type="dxa"/>
            <w:tcBorders>
              <w:top w:val="single" w:sz="4" w:space="0" w:color="auto"/>
              <w:left w:val="single" w:sz="4" w:space="0" w:color="auto"/>
              <w:bottom w:val="single" w:sz="4" w:space="0" w:color="auto"/>
              <w:right w:val="single" w:sz="4" w:space="0" w:color="auto"/>
            </w:tcBorders>
          </w:tcPr>
          <w:p w14:paraId="751C8EE1" w14:textId="77777777" w:rsidR="00933532" w:rsidRPr="005D72E7" w:rsidRDefault="00933532" w:rsidP="001C669A">
            <w:pPr>
              <w:pStyle w:val="TAL"/>
            </w:pPr>
          </w:p>
        </w:tc>
      </w:tr>
      <w:tr w:rsidR="00933532" w:rsidRPr="005D72E7" w14:paraId="555F1713"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3D17117" w14:textId="77777777" w:rsidR="00933532" w:rsidRPr="005D72E7" w:rsidRDefault="00933532" w:rsidP="001C669A">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hideMark/>
          </w:tcPr>
          <w:p w14:paraId="74EC6B66" w14:textId="77777777" w:rsidR="00933532" w:rsidRPr="005D72E7" w:rsidRDefault="00933532" w:rsidP="001C669A">
            <w:pPr>
              <w:pStyle w:val="TAL"/>
            </w:pPr>
            <w:r w:rsidRPr="005D72E7">
              <w:t>UL NR-DC with 6 carriers</w:t>
            </w:r>
          </w:p>
        </w:tc>
        <w:tc>
          <w:tcPr>
            <w:tcW w:w="1537" w:type="dxa"/>
            <w:tcBorders>
              <w:top w:val="single" w:sz="4" w:space="0" w:color="auto"/>
              <w:left w:val="single" w:sz="4" w:space="0" w:color="auto"/>
              <w:bottom w:val="single" w:sz="4" w:space="0" w:color="auto"/>
              <w:right w:val="single" w:sz="4" w:space="0" w:color="auto"/>
            </w:tcBorders>
            <w:hideMark/>
          </w:tcPr>
          <w:p w14:paraId="2CE12569"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546502A3" w14:textId="77777777" w:rsidR="00933532" w:rsidRPr="005D72E7" w:rsidRDefault="00933532" w:rsidP="001C669A">
            <w:pPr>
              <w:pStyle w:val="TAL"/>
              <w:rPr>
                <w:lang w:eastAsia="zh-CN"/>
              </w:rPr>
            </w:pPr>
            <w:r w:rsidRPr="005D72E7">
              <w:rPr>
                <w:lang w:eastAsia="zh-CN"/>
              </w:rPr>
              <w:t>pc_UL_NR_DC_6CC</w:t>
            </w:r>
          </w:p>
        </w:tc>
        <w:tc>
          <w:tcPr>
            <w:tcW w:w="1275" w:type="dxa"/>
            <w:tcBorders>
              <w:top w:val="single" w:sz="4" w:space="0" w:color="auto"/>
              <w:left w:val="single" w:sz="4" w:space="0" w:color="auto"/>
              <w:bottom w:val="single" w:sz="4" w:space="0" w:color="auto"/>
              <w:right w:val="single" w:sz="4" w:space="0" w:color="auto"/>
            </w:tcBorders>
          </w:tcPr>
          <w:p w14:paraId="42230AB8" w14:textId="77777777" w:rsidR="00933532" w:rsidRPr="005D72E7" w:rsidRDefault="00933532" w:rsidP="001C669A">
            <w:pPr>
              <w:pStyle w:val="TAL"/>
            </w:pPr>
          </w:p>
        </w:tc>
      </w:tr>
      <w:tr w:rsidR="00933532" w:rsidRPr="005D72E7" w14:paraId="2C08B8A3"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C0512C3" w14:textId="77777777" w:rsidR="00933532" w:rsidRPr="005D72E7" w:rsidRDefault="00933532" w:rsidP="001C669A">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hideMark/>
          </w:tcPr>
          <w:p w14:paraId="29AD9B08" w14:textId="77777777" w:rsidR="00933532" w:rsidRPr="005D72E7" w:rsidRDefault="00933532" w:rsidP="001C669A">
            <w:pPr>
              <w:pStyle w:val="TAL"/>
            </w:pPr>
            <w:r w:rsidRPr="005D72E7">
              <w:t>UL NR-DC with 7 carriers</w:t>
            </w:r>
          </w:p>
        </w:tc>
        <w:tc>
          <w:tcPr>
            <w:tcW w:w="1537" w:type="dxa"/>
            <w:tcBorders>
              <w:top w:val="single" w:sz="4" w:space="0" w:color="auto"/>
              <w:left w:val="single" w:sz="4" w:space="0" w:color="auto"/>
              <w:bottom w:val="single" w:sz="4" w:space="0" w:color="auto"/>
              <w:right w:val="single" w:sz="4" w:space="0" w:color="auto"/>
            </w:tcBorders>
            <w:hideMark/>
          </w:tcPr>
          <w:p w14:paraId="042153BB"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D95EDE6" w14:textId="77777777" w:rsidR="00933532" w:rsidRPr="005D72E7" w:rsidRDefault="00933532" w:rsidP="001C669A">
            <w:pPr>
              <w:pStyle w:val="TAL"/>
              <w:rPr>
                <w:lang w:eastAsia="zh-CN"/>
              </w:rPr>
            </w:pPr>
            <w:r w:rsidRPr="005D72E7">
              <w:rPr>
                <w:lang w:eastAsia="zh-CN"/>
              </w:rPr>
              <w:t>pc_UL_NR_DC_7CC</w:t>
            </w:r>
          </w:p>
        </w:tc>
        <w:tc>
          <w:tcPr>
            <w:tcW w:w="1275" w:type="dxa"/>
            <w:tcBorders>
              <w:top w:val="single" w:sz="4" w:space="0" w:color="auto"/>
              <w:left w:val="single" w:sz="4" w:space="0" w:color="auto"/>
              <w:bottom w:val="single" w:sz="4" w:space="0" w:color="auto"/>
              <w:right w:val="single" w:sz="4" w:space="0" w:color="auto"/>
            </w:tcBorders>
          </w:tcPr>
          <w:p w14:paraId="4BD4568A" w14:textId="77777777" w:rsidR="00933532" w:rsidRPr="005D72E7" w:rsidRDefault="00933532" w:rsidP="001C669A">
            <w:pPr>
              <w:pStyle w:val="TAL"/>
            </w:pPr>
          </w:p>
        </w:tc>
      </w:tr>
      <w:tr w:rsidR="00933532" w:rsidRPr="005D72E7" w14:paraId="4B781211"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65A00A26" w14:textId="77777777" w:rsidR="00933532" w:rsidRPr="005D72E7" w:rsidRDefault="00933532" w:rsidP="001C669A">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hideMark/>
          </w:tcPr>
          <w:p w14:paraId="47B231D7" w14:textId="77777777" w:rsidR="00933532" w:rsidRPr="005D72E7" w:rsidRDefault="00933532" w:rsidP="001C669A">
            <w:pPr>
              <w:pStyle w:val="TAL"/>
            </w:pPr>
            <w:r w:rsidRPr="005D72E7">
              <w:t>UL NR-DC with 8 carriers</w:t>
            </w:r>
          </w:p>
        </w:tc>
        <w:tc>
          <w:tcPr>
            <w:tcW w:w="1537" w:type="dxa"/>
            <w:tcBorders>
              <w:top w:val="single" w:sz="4" w:space="0" w:color="auto"/>
              <w:left w:val="single" w:sz="4" w:space="0" w:color="auto"/>
              <w:bottom w:val="single" w:sz="4" w:space="0" w:color="auto"/>
              <w:right w:val="single" w:sz="4" w:space="0" w:color="auto"/>
            </w:tcBorders>
            <w:hideMark/>
          </w:tcPr>
          <w:p w14:paraId="1A2EDD60"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12EF5E4E" w14:textId="77777777" w:rsidR="00933532" w:rsidRPr="005D72E7" w:rsidRDefault="00933532" w:rsidP="001C669A">
            <w:pPr>
              <w:pStyle w:val="TAL"/>
              <w:rPr>
                <w:lang w:eastAsia="zh-CN"/>
              </w:rPr>
            </w:pPr>
            <w:r w:rsidRPr="005D72E7">
              <w:rPr>
                <w:lang w:eastAsia="zh-CN"/>
              </w:rPr>
              <w:t>pc_UL_NR_DC_8CC</w:t>
            </w:r>
          </w:p>
        </w:tc>
        <w:tc>
          <w:tcPr>
            <w:tcW w:w="1275" w:type="dxa"/>
            <w:tcBorders>
              <w:top w:val="single" w:sz="4" w:space="0" w:color="auto"/>
              <w:left w:val="single" w:sz="4" w:space="0" w:color="auto"/>
              <w:bottom w:val="single" w:sz="4" w:space="0" w:color="auto"/>
              <w:right w:val="single" w:sz="4" w:space="0" w:color="auto"/>
            </w:tcBorders>
          </w:tcPr>
          <w:p w14:paraId="0401932F" w14:textId="77777777" w:rsidR="00933532" w:rsidRPr="005D72E7" w:rsidRDefault="00933532" w:rsidP="001C669A">
            <w:pPr>
              <w:pStyle w:val="TAL"/>
            </w:pPr>
          </w:p>
        </w:tc>
      </w:tr>
      <w:tr w:rsidR="00933532" w:rsidRPr="005D72E7" w14:paraId="063F1ADC"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585A0585" w14:textId="77777777" w:rsidR="00933532" w:rsidRPr="005D72E7" w:rsidRDefault="00933532" w:rsidP="001C669A">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hideMark/>
          </w:tcPr>
          <w:p w14:paraId="10929603" w14:textId="77777777" w:rsidR="00933532" w:rsidRPr="005D72E7" w:rsidRDefault="00933532" w:rsidP="001C669A">
            <w:pPr>
              <w:pStyle w:val="TAL"/>
            </w:pPr>
            <w:r w:rsidRPr="005D72E7">
              <w:t>UL NR-DC with 9 carriers</w:t>
            </w:r>
          </w:p>
        </w:tc>
        <w:tc>
          <w:tcPr>
            <w:tcW w:w="1537" w:type="dxa"/>
            <w:tcBorders>
              <w:top w:val="single" w:sz="4" w:space="0" w:color="auto"/>
              <w:left w:val="single" w:sz="4" w:space="0" w:color="auto"/>
              <w:bottom w:val="single" w:sz="4" w:space="0" w:color="auto"/>
              <w:right w:val="single" w:sz="4" w:space="0" w:color="auto"/>
            </w:tcBorders>
            <w:hideMark/>
          </w:tcPr>
          <w:p w14:paraId="6291AAA2"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094BF5E0" w14:textId="77777777" w:rsidR="00933532" w:rsidRPr="005D72E7" w:rsidRDefault="00933532" w:rsidP="001C669A">
            <w:pPr>
              <w:pStyle w:val="TAL"/>
              <w:rPr>
                <w:lang w:eastAsia="zh-CN"/>
              </w:rPr>
            </w:pPr>
            <w:r w:rsidRPr="005D72E7">
              <w:rPr>
                <w:lang w:eastAsia="zh-CN"/>
              </w:rPr>
              <w:t>pc_UL_NR_DC_9CC</w:t>
            </w:r>
          </w:p>
        </w:tc>
        <w:tc>
          <w:tcPr>
            <w:tcW w:w="1275" w:type="dxa"/>
            <w:tcBorders>
              <w:top w:val="single" w:sz="4" w:space="0" w:color="auto"/>
              <w:left w:val="single" w:sz="4" w:space="0" w:color="auto"/>
              <w:bottom w:val="single" w:sz="4" w:space="0" w:color="auto"/>
              <w:right w:val="single" w:sz="4" w:space="0" w:color="auto"/>
            </w:tcBorders>
          </w:tcPr>
          <w:p w14:paraId="422450DE" w14:textId="77777777" w:rsidR="00933532" w:rsidRPr="005D72E7" w:rsidRDefault="00933532" w:rsidP="001C669A">
            <w:pPr>
              <w:pStyle w:val="TAL"/>
            </w:pPr>
          </w:p>
        </w:tc>
      </w:tr>
      <w:tr w:rsidR="00933532" w:rsidRPr="005D72E7" w14:paraId="697879FC"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hideMark/>
          </w:tcPr>
          <w:p w14:paraId="3DF624F7" w14:textId="77777777" w:rsidR="00933532" w:rsidRPr="005D72E7" w:rsidRDefault="00933532" w:rsidP="001C669A">
            <w:pPr>
              <w:pStyle w:val="TAC"/>
            </w:pPr>
            <w:r w:rsidRPr="005D72E7">
              <w:t>9</w:t>
            </w:r>
          </w:p>
        </w:tc>
        <w:tc>
          <w:tcPr>
            <w:tcW w:w="3684" w:type="dxa"/>
            <w:tcBorders>
              <w:top w:val="single" w:sz="4" w:space="0" w:color="auto"/>
              <w:left w:val="single" w:sz="4" w:space="0" w:color="auto"/>
              <w:bottom w:val="single" w:sz="4" w:space="0" w:color="auto"/>
              <w:right w:val="single" w:sz="4" w:space="0" w:color="auto"/>
            </w:tcBorders>
            <w:hideMark/>
          </w:tcPr>
          <w:p w14:paraId="26F4F6AB" w14:textId="77777777" w:rsidR="00933532" w:rsidRPr="005D72E7" w:rsidRDefault="00933532" w:rsidP="001C669A">
            <w:pPr>
              <w:pStyle w:val="TAL"/>
            </w:pPr>
            <w:r w:rsidRPr="005D72E7">
              <w:t>UL NR-DC with 10 carriers</w:t>
            </w:r>
          </w:p>
        </w:tc>
        <w:tc>
          <w:tcPr>
            <w:tcW w:w="1537" w:type="dxa"/>
            <w:tcBorders>
              <w:top w:val="single" w:sz="4" w:space="0" w:color="auto"/>
              <w:left w:val="single" w:sz="4" w:space="0" w:color="auto"/>
              <w:bottom w:val="single" w:sz="4" w:space="0" w:color="auto"/>
              <w:right w:val="single" w:sz="4" w:space="0" w:color="auto"/>
            </w:tcBorders>
            <w:hideMark/>
          </w:tcPr>
          <w:p w14:paraId="1EA7B6EB" w14:textId="77777777" w:rsidR="00933532" w:rsidRPr="005D72E7" w:rsidRDefault="00933532" w:rsidP="001C669A">
            <w:pPr>
              <w:pStyle w:val="TAC"/>
            </w:pPr>
            <w:r w:rsidRPr="005D72E7">
              <w:t>38.101-3, 5.3</w:t>
            </w:r>
            <w:r w:rsidRPr="005D72E7">
              <w:rPr>
                <w:lang w:eastAsia="zh-CN"/>
              </w:rPr>
              <w:t>B</w:t>
            </w:r>
          </w:p>
        </w:tc>
        <w:tc>
          <w:tcPr>
            <w:tcW w:w="1959" w:type="dxa"/>
            <w:tcBorders>
              <w:top w:val="single" w:sz="4" w:space="0" w:color="auto"/>
              <w:left w:val="single" w:sz="4" w:space="0" w:color="auto"/>
              <w:bottom w:val="single" w:sz="4" w:space="0" w:color="auto"/>
              <w:right w:val="single" w:sz="4" w:space="0" w:color="auto"/>
            </w:tcBorders>
            <w:hideMark/>
          </w:tcPr>
          <w:p w14:paraId="23212313" w14:textId="77777777" w:rsidR="00933532" w:rsidRPr="005D72E7" w:rsidRDefault="00933532" w:rsidP="001C669A">
            <w:pPr>
              <w:pStyle w:val="TAL"/>
              <w:rPr>
                <w:lang w:eastAsia="zh-CN"/>
              </w:rPr>
            </w:pPr>
            <w:r w:rsidRPr="005D72E7">
              <w:rPr>
                <w:lang w:eastAsia="zh-CN"/>
              </w:rPr>
              <w:t>pc_UL_NR_DC_10CC</w:t>
            </w:r>
          </w:p>
        </w:tc>
        <w:tc>
          <w:tcPr>
            <w:tcW w:w="1275" w:type="dxa"/>
            <w:tcBorders>
              <w:top w:val="single" w:sz="4" w:space="0" w:color="auto"/>
              <w:left w:val="single" w:sz="4" w:space="0" w:color="auto"/>
              <w:bottom w:val="single" w:sz="4" w:space="0" w:color="auto"/>
              <w:right w:val="single" w:sz="4" w:space="0" w:color="auto"/>
            </w:tcBorders>
          </w:tcPr>
          <w:p w14:paraId="494B513D" w14:textId="77777777" w:rsidR="00933532" w:rsidRPr="005D72E7" w:rsidRDefault="00933532" w:rsidP="001C669A">
            <w:pPr>
              <w:pStyle w:val="TAL"/>
            </w:pPr>
          </w:p>
        </w:tc>
      </w:tr>
    </w:tbl>
    <w:p w14:paraId="4DEC96CE" w14:textId="77777777" w:rsidR="00933532" w:rsidRDefault="00933532" w:rsidP="00933532">
      <w:pPr>
        <w:rPr>
          <w:ins w:id="15" w:author="ZTE-Ma Zhifeng" w:date="2021-04-25T14:11:00Z"/>
        </w:rPr>
      </w:pPr>
    </w:p>
    <w:p w14:paraId="575A7187" w14:textId="77777777" w:rsidR="001C669A" w:rsidRDefault="001C669A" w:rsidP="001C669A">
      <w:pPr>
        <w:pStyle w:val="40"/>
        <w:ind w:left="0" w:firstLine="0"/>
        <w:rPr>
          <w:ins w:id="16" w:author="ZTE-Ma Zhifeng" w:date="2021-04-25T14:12:00Z"/>
        </w:rPr>
      </w:pPr>
      <w:ins w:id="17" w:author="ZTE-Ma Zhifeng" w:date="2021-04-25T14:12:00Z">
        <w:r>
          <w:t>A.4.3.2B.1.</w:t>
        </w:r>
        <w:r>
          <w:rPr>
            <w:rFonts w:eastAsia="宋体" w:hint="eastAsia"/>
            <w:lang w:val="en-US" w:eastAsia="zh-CN"/>
          </w:rPr>
          <w:t>0a</w:t>
        </w:r>
        <w:r>
          <w:tab/>
          <w:t xml:space="preserve">NR-DC </w:t>
        </w:r>
        <w:r>
          <w:rPr>
            <w:rFonts w:eastAsia="宋体" w:hint="eastAsia"/>
            <w:lang w:val="en-US" w:eastAsia="zh-CN"/>
          </w:rPr>
          <w:t>within</w:t>
        </w:r>
        <w:r>
          <w:t xml:space="preserve"> FR1</w:t>
        </w:r>
      </w:ins>
    </w:p>
    <w:p w14:paraId="43C21E6F" w14:textId="77777777" w:rsidR="001C669A" w:rsidRPr="002B0127" w:rsidRDefault="001C669A">
      <w:pPr>
        <w:pStyle w:val="6"/>
        <w:rPr>
          <w:ins w:id="18" w:author="ZTE-Ma Zhifeng" w:date="2021-04-25T14:12:00Z"/>
          <w:rPrChange w:id="19" w:author="ZTE-Ma Zhifeng" w:date="2021-04-25T14:51:00Z">
            <w:rPr>
              <w:ins w:id="20" w:author="ZTE-Ma Zhifeng" w:date="2021-04-25T14:12:00Z"/>
              <w:rFonts w:eastAsia="宋体"/>
              <w:lang w:val="en-US" w:eastAsia="zh-CN"/>
            </w:rPr>
          </w:rPrChange>
        </w:rPr>
        <w:pPrChange w:id="21" w:author="ZTE-Ma Zhifeng" w:date="2021-04-25T14:51:00Z">
          <w:pPr>
            <w:pStyle w:val="40"/>
            <w:ind w:left="0" w:firstLine="0"/>
          </w:pPr>
        </w:pPrChange>
      </w:pPr>
      <w:ins w:id="22" w:author="ZTE-Ma Zhifeng" w:date="2021-04-25T14:12:00Z">
        <w:r>
          <w:t>A.4.3.2B.1.</w:t>
        </w:r>
        <w:r w:rsidRPr="002B0127">
          <w:rPr>
            <w:rPrChange w:id="23" w:author="ZTE-Ma Zhifeng" w:date="2021-04-25T14:51:00Z">
              <w:rPr>
                <w:rFonts w:eastAsia="宋体"/>
                <w:lang w:val="en-US" w:eastAsia="zh-CN"/>
              </w:rPr>
            </w:rPrChange>
          </w:rPr>
          <w:t>0a.1</w:t>
        </w:r>
        <w:r>
          <w:tab/>
          <w:t xml:space="preserve">NR-DC </w:t>
        </w:r>
        <w:r w:rsidRPr="002B0127">
          <w:rPr>
            <w:rPrChange w:id="24" w:author="ZTE-Ma Zhifeng" w:date="2021-04-25T14:51:00Z">
              <w:rPr>
                <w:rFonts w:eastAsia="宋体"/>
                <w:lang w:val="en-US" w:eastAsia="zh-CN"/>
              </w:rPr>
            </w:rPrChange>
          </w:rPr>
          <w:t>within</w:t>
        </w:r>
        <w:r>
          <w:t xml:space="preserve"> FR1</w:t>
        </w:r>
        <w:r w:rsidRPr="002B0127">
          <w:rPr>
            <w:rPrChange w:id="25" w:author="ZTE-Ma Zhifeng" w:date="2021-04-25T14:51:00Z">
              <w:rPr>
                <w:rFonts w:eastAsia="宋体"/>
                <w:lang w:val="en-US" w:eastAsia="zh-CN"/>
              </w:rPr>
            </w:rPrChange>
          </w:rPr>
          <w:t xml:space="preserve"> (two bands)</w:t>
        </w:r>
      </w:ins>
    </w:p>
    <w:p w14:paraId="03A586E2" w14:textId="77777777" w:rsidR="002B0127" w:rsidRDefault="002B0127" w:rsidP="001C669A">
      <w:pPr>
        <w:rPr>
          <w:ins w:id="26" w:author="ZTE-Ma Zhifeng" w:date="2021-04-25T14:12:00Z"/>
        </w:rPr>
      </w:pPr>
    </w:p>
    <w:p w14:paraId="3D3BFA59" w14:textId="77777777" w:rsidR="001C669A" w:rsidRDefault="001C669A" w:rsidP="001C669A">
      <w:pPr>
        <w:pStyle w:val="TH"/>
        <w:ind w:left="567"/>
        <w:rPr>
          <w:ins w:id="27" w:author="ZTE-Ma Zhifeng" w:date="2021-04-25T14:12:00Z"/>
        </w:rPr>
      </w:pPr>
      <w:ins w:id="28" w:author="ZTE-Ma Zhifeng" w:date="2021-04-25T14:12:00Z">
        <w:r>
          <w:lastRenderedPageBreak/>
          <w:t>Table A.4.3.2B.1.</w:t>
        </w:r>
        <w:r>
          <w:rPr>
            <w:rFonts w:eastAsia="宋体" w:hint="eastAsia"/>
            <w:lang w:val="en-US" w:eastAsia="zh-CN"/>
          </w:rPr>
          <w:t>0a.1</w:t>
        </w:r>
        <w:r>
          <w:t xml:space="preserve">-1: Downlink NR-DC Bandwidth Class Combination capabilities </w:t>
        </w:r>
        <w:r>
          <w:rPr>
            <w:rFonts w:eastAsia="宋体" w:hint="eastAsia"/>
            <w:lang w:val="en-US" w:eastAsia="zh-CN"/>
          </w:rPr>
          <w:t>within FR1</w:t>
        </w:r>
        <w:r>
          <w:t xml:space="preserve"> and two bands (for one or more of the supported DC configurations in Table A.4.3.2B.1.</w:t>
        </w:r>
        <w:r>
          <w:rPr>
            <w:rFonts w:eastAsia="宋体" w:hint="eastAsia"/>
            <w:lang w:val="en-US" w:eastAsia="zh-CN"/>
          </w:rPr>
          <w:t>0a.</w:t>
        </w:r>
        <w:r>
          <w:t>1-</w:t>
        </w:r>
        <w:r>
          <w:rPr>
            <w:rFonts w:eastAsia="宋体" w:hint="eastAsia"/>
            <w:lang w:val="en-US" w:eastAsia="zh-CN"/>
          </w:rPr>
          <w:t>3</w:t>
        </w:r>
        <w:r>
          <w:t>)</w:t>
        </w:r>
      </w:ins>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1C669A" w14:paraId="46BE523C" w14:textId="77777777" w:rsidTr="001C669A">
        <w:trPr>
          <w:cantSplit/>
          <w:jc w:val="center"/>
          <w:ins w:id="29" w:author="ZTE-Ma Zhifeng" w:date="2021-04-25T14:12:00Z"/>
        </w:trPr>
        <w:tc>
          <w:tcPr>
            <w:tcW w:w="612" w:type="dxa"/>
            <w:tcBorders>
              <w:top w:val="single" w:sz="4" w:space="0" w:color="auto"/>
              <w:left w:val="single" w:sz="4" w:space="0" w:color="auto"/>
              <w:bottom w:val="single" w:sz="4" w:space="0" w:color="auto"/>
              <w:right w:val="single" w:sz="4" w:space="0" w:color="auto"/>
            </w:tcBorders>
          </w:tcPr>
          <w:p w14:paraId="41000BB0" w14:textId="77777777" w:rsidR="001C669A" w:rsidRDefault="001C669A" w:rsidP="001C669A">
            <w:pPr>
              <w:pStyle w:val="TAH"/>
              <w:rPr>
                <w:ins w:id="30" w:author="ZTE-Ma Zhifeng" w:date="2021-04-25T14:12:00Z"/>
              </w:rPr>
            </w:pPr>
            <w:ins w:id="31" w:author="ZTE-Ma Zhifeng" w:date="2021-04-25T14:12:00Z">
              <w:r>
                <w:t>Item</w:t>
              </w:r>
            </w:ins>
          </w:p>
        </w:tc>
        <w:tc>
          <w:tcPr>
            <w:tcW w:w="3684" w:type="dxa"/>
            <w:tcBorders>
              <w:top w:val="single" w:sz="4" w:space="0" w:color="auto"/>
              <w:left w:val="single" w:sz="4" w:space="0" w:color="auto"/>
              <w:bottom w:val="single" w:sz="4" w:space="0" w:color="auto"/>
              <w:right w:val="single" w:sz="4" w:space="0" w:color="auto"/>
            </w:tcBorders>
          </w:tcPr>
          <w:p w14:paraId="39CD333C" w14:textId="77777777" w:rsidR="001C669A" w:rsidRDefault="001C669A" w:rsidP="001C669A">
            <w:pPr>
              <w:pStyle w:val="TAH"/>
              <w:rPr>
                <w:ins w:id="32" w:author="ZTE-Ma Zhifeng" w:date="2021-04-25T14:12:00Z"/>
              </w:rPr>
            </w:pPr>
            <w:ins w:id="33" w:author="ZTE-Ma Zhifeng" w:date="2021-04-25T14:12:00Z">
              <w:r>
                <w:t xml:space="preserve">DL </w:t>
              </w:r>
              <w:r>
                <w:rPr>
                  <w:rFonts w:eastAsia="宋体" w:hint="eastAsia"/>
                  <w:lang w:val="en-US" w:eastAsia="zh-CN"/>
                </w:rPr>
                <w:t>NR-DC</w:t>
              </w:r>
              <w:r>
                <w:t xml:space="preserve"> </w:t>
              </w:r>
              <w:r>
                <w:rPr>
                  <w:rFonts w:eastAsia="宋体" w:hint="eastAsia"/>
                  <w:lang w:val="en-US" w:eastAsia="zh-CN"/>
                </w:rPr>
                <w:t xml:space="preserve">FR1 </w:t>
              </w:r>
              <w:r>
                <w:t>Bandwidth Class</w:t>
              </w:r>
            </w:ins>
          </w:p>
          <w:p w14:paraId="1033458A" w14:textId="77777777" w:rsidR="001C669A" w:rsidRDefault="001C669A" w:rsidP="001C669A">
            <w:pPr>
              <w:pStyle w:val="TAH"/>
              <w:rPr>
                <w:ins w:id="34" w:author="ZTE-Ma Zhifeng" w:date="2021-04-25T14:12:00Z"/>
              </w:rPr>
            </w:pPr>
            <w:ins w:id="35" w:author="ZTE-Ma Zhifeng" w:date="2021-04-25T14:12:00Z">
              <w:r>
                <w:t>(two bands)</w:t>
              </w:r>
            </w:ins>
          </w:p>
        </w:tc>
        <w:tc>
          <w:tcPr>
            <w:tcW w:w="1537" w:type="dxa"/>
            <w:tcBorders>
              <w:top w:val="single" w:sz="4" w:space="0" w:color="auto"/>
              <w:left w:val="single" w:sz="4" w:space="0" w:color="auto"/>
              <w:bottom w:val="single" w:sz="4" w:space="0" w:color="auto"/>
              <w:right w:val="single" w:sz="4" w:space="0" w:color="auto"/>
            </w:tcBorders>
          </w:tcPr>
          <w:p w14:paraId="19FF7037" w14:textId="77777777" w:rsidR="001C669A" w:rsidRDefault="001C669A" w:rsidP="001C669A">
            <w:pPr>
              <w:pStyle w:val="TAH"/>
              <w:rPr>
                <w:ins w:id="36" w:author="ZTE-Ma Zhifeng" w:date="2021-04-25T14:12:00Z"/>
                <w:rFonts w:cs="Arial"/>
                <w:szCs w:val="18"/>
              </w:rPr>
            </w:pPr>
            <w:ins w:id="37" w:author="ZTE-Ma Zhifeng" w:date="2021-04-25T14:12:00Z">
              <w:r>
                <w:t>Ref.</w:t>
              </w:r>
            </w:ins>
          </w:p>
        </w:tc>
        <w:tc>
          <w:tcPr>
            <w:tcW w:w="1559" w:type="dxa"/>
            <w:tcBorders>
              <w:top w:val="single" w:sz="4" w:space="0" w:color="auto"/>
              <w:left w:val="single" w:sz="4" w:space="0" w:color="auto"/>
              <w:bottom w:val="single" w:sz="4" w:space="0" w:color="auto"/>
              <w:right w:val="single" w:sz="4" w:space="0" w:color="auto"/>
            </w:tcBorders>
          </w:tcPr>
          <w:p w14:paraId="7780A07B" w14:textId="77777777" w:rsidR="001C669A" w:rsidRDefault="001C669A" w:rsidP="001C669A">
            <w:pPr>
              <w:pStyle w:val="TAH"/>
              <w:rPr>
                <w:ins w:id="38" w:author="ZTE-Ma Zhifeng" w:date="2021-04-25T14:12:00Z"/>
                <w:lang w:eastAsia="zh-CN"/>
              </w:rPr>
            </w:pPr>
            <w:ins w:id="39" w:author="ZTE-Ma Zhifeng" w:date="2021-04-25T14:12:00Z">
              <w:r>
                <w:rPr>
                  <w:lang w:eastAsia="zh-CN"/>
                </w:rPr>
                <w:t>Mnemonic</w:t>
              </w:r>
            </w:ins>
          </w:p>
        </w:tc>
        <w:tc>
          <w:tcPr>
            <w:tcW w:w="1559" w:type="dxa"/>
            <w:tcBorders>
              <w:top w:val="single" w:sz="4" w:space="0" w:color="auto"/>
              <w:left w:val="single" w:sz="4" w:space="0" w:color="auto"/>
              <w:bottom w:val="single" w:sz="4" w:space="0" w:color="auto"/>
              <w:right w:val="single" w:sz="4" w:space="0" w:color="auto"/>
            </w:tcBorders>
          </w:tcPr>
          <w:p w14:paraId="1C9978DC" w14:textId="77777777" w:rsidR="001C669A" w:rsidRDefault="001C669A" w:rsidP="001C669A">
            <w:pPr>
              <w:pStyle w:val="TAH"/>
              <w:rPr>
                <w:ins w:id="40" w:author="ZTE-Ma Zhifeng" w:date="2021-04-25T14:12:00Z"/>
              </w:rPr>
            </w:pPr>
            <w:ins w:id="41" w:author="ZTE-Ma Zhifeng" w:date="2021-04-25T14:12:00Z">
              <w:r>
                <w:t>Comments</w:t>
              </w:r>
            </w:ins>
          </w:p>
        </w:tc>
      </w:tr>
      <w:tr w:rsidR="001C669A" w14:paraId="29351BCA" w14:textId="77777777" w:rsidTr="001C669A">
        <w:trPr>
          <w:cantSplit/>
          <w:jc w:val="center"/>
          <w:ins w:id="42" w:author="ZTE-Ma Zhifeng" w:date="2021-04-25T14:12:00Z"/>
        </w:trPr>
        <w:tc>
          <w:tcPr>
            <w:tcW w:w="612" w:type="dxa"/>
            <w:tcBorders>
              <w:top w:val="single" w:sz="4" w:space="0" w:color="auto"/>
              <w:left w:val="single" w:sz="4" w:space="0" w:color="auto"/>
              <w:bottom w:val="single" w:sz="4" w:space="0" w:color="auto"/>
              <w:right w:val="single" w:sz="4" w:space="0" w:color="auto"/>
            </w:tcBorders>
          </w:tcPr>
          <w:p w14:paraId="0E659820" w14:textId="77777777" w:rsidR="001C669A" w:rsidRDefault="001C669A" w:rsidP="001C669A">
            <w:pPr>
              <w:pStyle w:val="TAC"/>
              <w:rPr>
                <w:ins w:id="43" w:author="ZTE-Ma Zhifeng" w:date="2021-04-25T14:12:00Z"/>
              </w:rPr>
            </w:pPr>
            <w:ins w:id="44" w:author="ZTE-Ma Zhifeng" w:date="2021-04-25T14:12:00Z">
              <w:r>
                <w:t>1</w:t>
              </w:r>
            </w:ins>
          </w:p>
        </w:tc>
        <w:tc>
          <w:tcPr>
            <w:tcW w:w="3684" w:type="dxa"/>
            <w:tcBorders>
              <w:top w:val="single" w:sz="4" w:space="0" w:color="auto"/>
              <w:left w:val="single" w:sz="4" w:space="0" w:color="auto"/>
              <w:bottom w:val="single" w:sz="4" w:space="0" w:color="auto"/>
              <w:right w:val="single" w:sz="4" w:space="0" w:color="auto"/>
            </w:tcBorders>
          </w:tcPr>
          <w:p w14:paraId="6A89AC4F" w14:textId="77777777" w:rsidR="001C669A" w:rsidRDefault="001C669A" w:rsidP="001C669A">
            <w:pPr>
              <w:pStyle w:val="TAL"/>
              <w:rPr>
                <w:ins w:id="45" w:author="ZTE-Ma Zhifeng" w:date="2021-04-25T14:12:00Z"/>
              </w:rPr>
            </w:pPr>
            <w:ins w:id="46" w:author="ZTE-Ma Zhifeng" w:date="2021-04-25T14:12:00Z">
              <w:r>
                <w:t>DL</w:t>
              </w:r>
              <w:r>
                <w:rPr>
                  <w:rFonts w:eastAsia="宋体" w:hint="eastAsia"/>
                  <w:lang w:val="en-US" w:eastAsia="zh-CN"/>
                </w:rPr>
                <w:t xml:space="preserve"> </w:t>
              </w:r>
              <w:r>
                <w:t>NR-DC</w:t>
              </w:r>
              <w:r>
                <w:rPr>
                  <w:rFonts w:eastAsia="宋体" w:hint="eastAsia"/>
                  <w:lang w:val="en-US" w:eastAsia="zh-CN"/>
                </w:rPr>
                <w:t xml:space="preserve"> FR1 </w:t>
              </w:r>
              <w:r>
                <w:t>BW Class Combination A-A (two bands)</w:t>
              </w:r>
            </w:ins>
          </w:p>
        </w:tc>
        <w:tc>
          <w:tcPr>
            <w:tcW w:w="1537" w:type="dxa"/>
            <w:tcBorders>
              <w:top w:val="single" w:sz="4" w:space="0" w:color="auto"/>
              <w:left w:val="single" w:sz="4" w:space="0" w:color="auto"/>
              <w:bottom w:val="single" w:sz="4" w:space="0" w:color="auto"/>
              <w:right w:val="single" w:sz="4" w:space="0" w:color="auto"/>
            </w:tcBorders>
          </w:tcPr>
          <w:p w14:paraId="3EA444BE" w14:textId="77777777" w:rsidR="001C669A" w:rsidRDefault="001C669A" w:rsidP="001C669A">
            <w:pPr>
              <w:pStyle w:val="TAC"/>
              <w:rPr>
                <w:ins w:id="47" w:author="ZTE-Ma Zhifeng" w:date="2021-04-25T14:12:00Z"/>
              </w:rPr>
            </w:pPr>
            <w:ins w:id="48" w:author="ZTE-Ma Zhifeng" w:date="2021-04-25T14:12:00Z">
              <w:r>
                <w:t>38.101-1, 5.</w:t>
              </w:r>
              <w:r>
                <w:rPr>
                  <w:rFonts w:eastAsia="宋体" w:hint="eastAsia"/>
                  <w:lang w:val="en-US" w:eastAsia="zh-CN"/>
                </w:rPr>
                <w:t>5B</w:t>
              </w:r>
            </w:ins>
          </w:p>
        </w:tc>
        <w:tc>
          <w:tcPr>
            <w:tcW w:w="1559" w:type="dxa"/>
            <w:tcBorders>
              <w:top w:val="single" w:sz="4" w:space="0" w:color="auto"/>
              <w:left w:val="single" w:sz="4" w:space="0" w:color="auto"/>
              <w:bottom w:val="single" w:sz="4" w:space="0" w:color="auto"/>
              <w:right w:val="single" w:sz="4" w:space="0" w:color="auto"/>
            </w:tcBorders>
          </w:tcPr>
          <w:p w14:paraId="3EEDF208" w14:textId="77777777" w:rsidR="001C669A" w:rsidRDefault="001C669A" w:rsidP="001C669A">
            <w:pPr>
              <w:pStyle w:val="TAL"/>
              <w:rPr>
                <w:ins w:id="49" w:author="ZTE-Ma Zhifeng" w:date="2021-04-25T14:12:00Z"/>
                <w:lang w:eastAsia="zh-CN"/>
              </w:rPr>
            </w:pPr>
            <w:ins w:id="50" w:author="ZTE-Ma Zhifeng" w:date="2021-04-25T14:12:00Z">
              <w:r>
                <w:rPr>
                  <w:lang w:eastAsia="zh-CN"/>
                </w:rPr>
                <w:t>pc_DL_NR_DC_FR1_2B_Class_A-A</w:t>
              </w:r>
            </w:ins>
          </w:p>
        </w:tc>
        <w:tc>
          <w:tcPr>
            <w:tcW w:w="1559" w:type="dxa"/>
            <w:tcBorders>
              <w:top w:val="single" w:sz="4" w:space="0" w:color="auto"/>
              <w:left w:val="single" w:sz="4" w:space="0" w:color="auto"/>
              <w:bottom w:val="single" w:sz="4" w:space="0" w:color="auto"/>
              <w:right w:val="single" w:sz="4" w:space="0" w:color="auto"/>
            </w:tcBorders>
          </w:tcPr>
          <w:p w14:paraId="496B01E9" w14:textId="77777777" w:rsidR="001C669A" w:rsidRDefault="001C669A" w:rsidP="001C669A">
            <w:pPr>
              <w:pStyle w:val="TAL"/>
              <w:rPr>
                <w:ins w:id="51" w:author="ZTE-Ma Zhifeng" w:date="2021-04-25T14:12:00Z"/>
              </w:rPr>
            </w:pPr>
          </w:p>
        </w:tc>
      </w:tr>
    </w:tbl>
    <w:p w14:paraId="7577ED8B" w14:textId="77777777" w:rsidR="001C669A" w:rsidRDefault="001C669A" w:rsidP="001C669A">
      <w:pPr>
        <w:pStyle w:val="TH"/>
        <w:ind w:left="567"/>
        <w:rPr>
          <w:ins w:id="52" w:author="ZTE-Ma Zhifeng" w:date="2021-04-25T14:12:00Z"/>
        </w:rPr>
      </w:pPr>
    </w:p>
    <w:p w14:paraId="14E0F38C" w14:textId="77777777" w:rsidR="001C669A" w:rsidRDefault="001C669A" w:rsidP="001C669A">
      <w:pPr>
        <w:pStyle w:val="TH"/>
        <w:ind w:left="567"/>
        <w:rPr>
          <w:ins w:id="53" w:author="ZTE-Ma Zhifeng" w:date="2021-04-25T14:12:00Z"/>
        </w:rPr>
      </w:pPr>
      <w:ins w:id="54" w:author="ZTE-Ma Zhifeng" w:date="2021-04-25T14:12:00Z">
        <w:r>
          <w:t>Table A.4.3.2B.1.</w:t>
        </w:r>
        <w:r>
          <w:rPr>
            <w:rFonts w:eastAsia="宋体" w:hint="eastAsia"/>
            <w:lang w:val="en-US" w:eastAsia="zh-CN"/>
          </w:rPr>
          <w:t>0a.1</w:t>
        </w:r>
        <w:r>
          <w:t>-</w:t>
        </w:r>
        <w:r>
          <w:rPr>
            <w:rFonts w:eastAsia="宋体" w:hint="eastAsia"/>
            <w:lang w:val="en-US" w:eastAsia="zh-CN"/>
          </w:rPr>
          <w:t>2</w:t>
        </w:r>
        <w:r>
          <w:t xml:space="preserve">: Uplink NR-DC Bandwidth Class Combination capabilities </w:t>
        </w:r>
        <w:r>
          <w:rPr>
            <w:rFonts w:eastAsia="宋体" w:hint="eastAsia"/>
            <w:lang w:val="en-US" w:eastAsia="zh-CN"/>
          </w:rPr>
          <w:t>within</w:t>
        </w:r>
        <w:r>
          <w:t xml:space="preserve"> FR1 and two bands (for one or more of the supported DC configurations in Table A.4.3.2B.1.</w:t>
        </w:r>
        <w:r>
          <w:rPr>
            <w:rFonts w:eastAsia="宋体" w:hint="eastAsia"/>
            <w:lang w:val="en-US" w:eastAsia="zh-CN"/>
          </w:rPr>
          <w:t>0a.</w:t>
        </w:r>
        <w:r>
          <w:t>1-</w:t>
        </w:r>
        <w:r>
          <w:rPr>
            <w:rFonts w:eastAsia="宋体" w:hint="eastAsia"/>
            <w:lang w:val="en-US" w:eastAsia="zh-CN"/>
          </w:rPr>
          <w:t>3</w:t>
        </w:r>
        <w:r>
          <w:t>)</w:t>
        </w:r>
      </w:ins>
    </w:p>
    <w:tbl>
      <w:tblPr>
        <w:tblW w:w="8951" w:type="dxa"/>
        <w:jc w:val="center"/>
        <w:tblLayout w:type="fixed"/>
        <w:tblCellMar>
          <w:left w:w="28" w:type="dxa"/>
          <w:right w:w="56" w:type="dxa"/>
        </w:tblCellMar>
        <w:tblLook w:val="04A0" w:firstRow="1" w:lastRow="0" w:firstColumn="1" w:lastColumn="0" w:noHBand="0" w:noVBand="1"/>
      </w:tblPr>
      <w:tblGrid>
        <w:gridCol w:w="612"/>
        <w:gridCol w:w="3684"/>
        <w:gridCol w:w="1537"/>
        <w:gridCol w:w="1559"/>
        <w:gridCol w:w="1559"/>
      </w:tblGrid>
      <w:tr w:rsidR="001C669A" w14:paraId="58195A3F" w14:textId="77777777" w:rsidTr="001C669A">
        <w:trPr>
          <w:cantSplit/>
          <w:jc w:val="center"/>
          <w:ins w:id="55" w:author="ZTE-Ma Zhifeng" w:date="2021-04-25T14:12:00Z"/>
        </w:trPr>
        <w:tc>
          <w:tcPr>
            <w:tcW w:w="612" w:type="dxa"/>
            <w:tcBorders>
              <w:top w:val="single" w:sz="4" w:space="0" w:color="auto"/>
              <w:left w:val="single" w:sz="4" w:space="0" w:color="auto"/>
              <w:bottom w:val="single" w:sz="4" w:space="0" w:color="auto"/>
              <w:right w:val="single" w:sz="4" w:space="0" w:color="auto"/>
            </w:tcBorders>
          </w:tcPr>
          <w:p w14:paraId="14EBF3B1" w14:textId="77777777" w:rsidR="001C669A" w:rsidRDefault="001C669A" w:rsidP="001C669A">
            <w:pPr>
              <w:pStyle w:val="TAH"/>
              <w:rPr>
                <w:ins w:id="56" w:author="ZTE-Ma Zhifeng" w:date="2021-04-25T14:12:00Z"/>
              </w:rPr>
            </w:pPr>
            <w:ins w:id="57" w:author="ZTE-Ma Zhifeng" w:date="2021-04-25T14:12:00Z">
              <w:r>
                <w:t>Item</w:t>
              </w:r>
            </w:ins>
          </w:p>
        </w:tc>
        <w:tc>
          <w:tcPr>
            <w:tcW w:w="3684" w:type="dxa"/>
            <w:tcBorders>
              <w:top w:val="single" w:sz="4" w:space="0" w:color="auto"/>
              <w:left w:val="single" w:sz="4" w:space="0" w:color="auto"/>
              <w:bottom w:val="single" w:sz="4" w:space="0" w:color="auto"/>
              <w:right w:val="single" w:sz="4" w:space="0" w:color="auto"/>
            </w:tcBorders>
          </w:tcPr>
          <w:p w14:paraId="3AF078C3" w14:textId="77777777" w:rsidR="001C669A" w:rsidRDefault="001C669A" w:rsidP="001C669A">
            <w:pPr>
              <w:pStyle w:val="TAH"/>
              <w:rPr>
                <w:ins w:id="58" w:author="ZTE-Ma Zhifeng" w:date="2021-04-25T14:12:00Z"/>
              </w:rPr>
            </w:pPr>
            <w:ins w:id="59" w:author="ZTE-Ma Zhifeng" w:date="2021-04-25T14:12:00Z">
              <w:r>
                <w:t xml:space="preserve">UL NR-DC </w:t>
              </w:r>
              <w:r>
                <w:rPr>
                  <w:rFonts w:eastAsia="宋体" w:hint="eastAsia"/>
                  <w:lang w:val="en-US" w:eastAsia="zh-CN"/>
                </w:rPr>
                <w:t>FR1</w:t>
              </w:r>
              <w:r>
                <w:t xml:space="preserve"> Bandwidth Class</w:t>
              </w:r>
            </w:ins>
          </w:p>
          <w:p w14:paraId="365591CE" w14:textId="77777777" w:rsidR="001C669A" w:rsidRDefault="001C669A" w:rsidP="001C669A">
            <w:pPr>
              <w:pStyle w:val="TAH"/>
              <w:rPr>
                <w:ins w:id="60" w:author="ZTE-Ma Zhifeng" w:date="2021-04-25T14:12:00Z"/>
              </w:rPr>
            </w:pPr>
            <w:ins w:id="61" w:author="ZTE-Ma Zhifeng" w:date="2021-04-25T14:12:00Z">
              <w:r>
                <w:t>(two bands)</w:t>
              </w:r>
            </w:ins>
          </w:p>
        </w:tc>
        <w:tc>
          <w:tcPr>
            <w:tcW w:w="1537" w:type="dxa"/>
            <w:tcBorders>
              <w:top w:val="single" w:sz="4" w:space="0" w:color="auto"/>
              <w:left w:val="single" w:sz="4" w:space="0" w:color="auto"/>
              <w:bottom w:val="single" w:sz="4" w:space="0" w:color="auto"/>
              <w:right w:val="single" w:sz="4" w:space="0" w:color="auto"/>
            </w:tcBorders>
          </w:tcPr>
          <w:p w14:paraId="0BC751D3" w14:textId="77777777" w:rsidR="001C669A" w:rsidRDefault="001C669A" w:rsidP="001C669A">
            <w:pPr>
              <w:pStyle w:val="TAH"/>
              <w:rPr>
                <w:ins w:id="62" w:author="ZTE-Ma Zhifeng" w:date="2021-04-25T14:12:00Z"/>
                <w:rFonts w:cs="Arial"/>
                <w:szCs w:val="18"/>
              </w:rPr>
            </w:pPr>
            <w:ins w:id="63" w:author="ZTE-Ma Zhifeng" w:date="2021-04-25T14:12:00Z">
              <w:r>
                <w:t>Ref.</w:t>
              </w:r>
            </w:ins>
          </w:p>
        </w:tc>
        <w:tc>
          <w:tcPr>
            <w:tcW w:w="1559" w:type="dxa"/>
            <w:tcBorders>
              <w:top w:val="single" w:sz="4" w:space="0" w:color="auto"/>
              <w:left w:val="single" w:sz="4" w:space="0" w:color="auto"/>
              <w:bottom w:val="single" w:sz="4" w:space="0" w:color="auto"/>
              <w:right w:val="single" w:sz="4" w:space="0" w:color="auto"/>
            </w:tcBorders>
          </w:tcPr>
          <w:p w14:paraId="789AB1CA" w14:textId="77777777" w:rsidR="001C669A" w:rsidRDefault="001C669A" w:rsidP="001C669A">
            <w:pPr>
              <w:pStyle w:val="TAH"/>
              <w:rPr>
                <w:ins w:id="64" w:author="ZTE-Ma Zhifeng" w:date="2021-04-25T14:12:00Z"/>
                <w:lang w:eastAsia="zh-CN"/>
              </w:rPr>
            </w:pPr>
            <w:ins w:id="65" w:author="ZTE-Ma Zhifeng" w:date="2021-04-25T14:12:00Z">
              <w:r>
                <w:rPr>
                  <w:lang w:eastAsia="zh-CN"/>
                </w:rPr>
                <w:t>Mnemonic</w:t>
              </w:r>
            </w:ins>
          </w:p>
        </w:tc>
        <w:tc>
          <w:tcPr>
            <w:tcW w:w="1559" w:type="dxa"/>
            <w:tcBorders>
              <w:top w:val="single" w:sz="4" w:space="0" w:color="auto"/>
              <w:left w:val="single" w:sz="4" w:space="0" w:color="auto"/>
              <w:bottom w:val="single" w:sz="4" w:space="0" w:color="auto"/>
              <w:right w:val="single" w:sz="4" w:space="0" w:color="auto"/>
            </w:tcBorders>
          </w:tcPr>
          <w:p w14:paraId="61A37DAE" w14:textId="77777777" w:rsidR="001C669A" w:rsidRDefault="001C669A" w:rsidP="001C669A">
            <w:pPr>
              <w:pStyle w:val="TAH"/>
              <w:rPr>
                <w:ins w:id="66" w:author="ZTE-Ma Zhifeng" w:date="2021-04-25T14:12:00Z"/>
              </w:rPr>
            </w:pPr>
            <w:ins w:id="67" w:author="ZTE-Ma Zhifeng" w:date="2021-04-25T14:12:00Z">
              <w:r>
                <w:t>Comments</w:t>
              </w:r>
            </w:ins>
          </w:p>
        </w:tc>
      </w:tr>
      <w:tr w:rsidR="001C669A" w14:paraId="5982082A" w14:textId="77777777" w:rsidTr="001C669A">
        <w:trPr>
          <w:cantSplit/>
          <w:jc w:val="center"/>
          <w:ins w:id="68" w:author="ZTE-Ma Zhifeng" w:date="2021-04-25T14:12:00Z"/>
        </w:trPr>
        <w:tc>
          <w:tcPr>
            <w:tcW w:w="612" w:type="dxa"/>
            <w:tcBorders>
              <w:top w:val="single" w:sz="4" w:space="0" w:color="auto"/>
              <w:left w:val="single" w:sz="4" w:space="0" w:color="auto"/>
              <w:bottom w:val="single" w:sz="4" w:space="0" w:color="auto"/>
              <w:right w:val="single" w:sz="4" w:space="0" w:color="auto"/>
            </w:tcBorders>
          </w:tcPr>
          <w:p w14:paraId="5FA7FB27" w14:textId="77777777" w:rsidR="001C669A" w:rsidRDefault="001C669A" w:rsidP="001C669A">
            <w:pPr>
              <w:pStyle w:val="TAC"/>
              <w:rPr>
                <w:ins w:id="69" w:author="ZTE-Ma Zhifeng" w:date="2021-04-25T14:12:00Z"/>
              </w:rPr>
            </w:pPr>
            <w:ins w:id="70" w:author="ZTE-Ma Zhifeng" w:date="2021-04-25T14:12:00Z">
              <w:r>
                <w:t>1</w:t>
              </w:r>
            </w:ins>
          </w:p>
        </w:tc>
        <w:tc>
          <w:tcPr>
            <w:tcW w:w="3684" w:type="dxa"/>
            <w:tcBorders>
              <w:top w:val="single" w:sz="4" w:space="0" w:color="auto"/>
              <w:left w:val="single" w:sz="4" w:space="0" w:color="auto"/>
              <w:bottom w:val="single" w:sz="4" w:space="0" w:color="auto"/>
              <w:right w:val="single" w:sz="4" w:space="0" w:color="auto"/>
            </w:tcBorders>
          </w:tcPr>
          <w:p w14:paraId="4A5ADFF5" w14:textId="77777777" w:rsidR="001C669A" w:rsidRDefault="001C669A" w:rsidP="001C669A">
            <w:pPr>
              <w:pStyle w:val="TAL"/>
              <w:rPr>
                <w:ins w:id="71" w:author="ZTE-Ma Zhifeng" w:date="2021-04-25T14:12:00Z"/>
              </w:rPr>
            </w:pPr>
            <w:ins w:id="72" w:author="ZTE-Ma Zhifeng" w:date="2021-04-25T14:12:00Z">
              <w:r>
                <w:t>UL NR-DC FR1 BW Class Combination A-A (two bands)</w:t>
              </w:r>
            </w:ins>
          </w:p>
        </w:tc>
        <w:tc>
          <w:tcPr>
            <w:tcW w:w="1537" w:type="dxa"/>
            <w:tcBorders>
              <w:top w:val="single" w:sz="4" w:space="0" w:color="auto"/>
              <w:left w:val="single" w:sz="4" w:space="0" w:color="auto"/>
              <w:bottom w:val="single" w:sz="4" w:space="0" w:color="auto"/>
              <w:right w:val="single" w:sz="4" w:space="0" w:color="auto"/>
            </w:tcBorders>
          </w:tcPr>
          <w:p w14:paraId="1B4E9D36" w14:textId="77777777" w:rsidR="001C669A" w:rsidRDefault="001C669A" w:rsidP="001C669A">
            <w:pPr>
              <w:pStyle w:val="TAC"/>
              <w:rPr>
                <w:ins w:id="73" w:author="ZTE-Ma Zhifeng" w:date="2021-04-25T14:12:00Z"/>
              </w:rPr>
            </w:pPr>
            <w:ins w:id="74" w:author="ZTE-Ma Zhifeng" w:date="2021-04-25T14:12:00Z">
              <w:r>
                <w:t>38.101-1, 5.</w:t>
              </w:r>
              <w:r>
                <w:rPr>
                  <w:rFonts w:eastAsia="宋体" w:hint="eastAsia"/>
                  <w:lang w:val="en-US" w:eastAsia="zh-CN"/>
                </w:rPr>
                <w:t>5B</w:t>
              </w:r>
            </w:ins>
          </w:p>
        </w:tc>
        <w:tc>
          <w:tcPr>
            <w:tcW w:w="1559" w:type="dxa"/>
            <w:tcBorders>
              <w:top w:val="single" w:sz="4" w:space="0" w:color="auto"/>
              <w:left w:val="single" w:sz="4" w:space="0" w:color="auto"/>
              <w:bottom w:val="single" w:sz="4" w:space="0" w:color="auto"/>
              <w:right w:val="single" w:sz="4" w:space="0" w:color="auto"/>
            </w:tcBorders>
          </w:tcPr>
          <w:p w14:paraId="31F1E6FA" w14:textId="77777777" w:rsidR="001C669A" w:rsidRDefault="001C669A" w:rsidP="001C669A">
            <w:pPr>
              <w:pStyle w:val="TAL"/>
              <w:rPr>
                <w:ins w:id="75" w:author="ZTE-Ma Zhifeng" w:date="2021-04-25T14:12:00Z"/>
                <w:lang w:eastAsia="zh-CN"/>
              </w:rPr>
            </w:pPr>
            <w:ins w:id="76" w:author="ZTE-Ma Zhifeng" w:date="2021-04-25T14:12:00Z">
              <w:r>
                <w:rPr>
                  <w:lang w:eastAsia="zh-CN"/>
                </w:rPr>
                <w:t>pc_UL_NR_DC_FR1_2B_Class_A-A</w:t>
              </w:r>
            </w:ins>
          </w:p>
        </w:tc>
        <w:tc>
          <w:tcPr>
            <w:tcW w:w="1559" w:type="dxa"/>
            <w:tcBorders>
              <w:top w:val="single" w:sz="4" w:space="0" w:color="auto"/>
              <w:left w:val="single" w:sz="4" w:space="0" w:color="auto"/>
              <w:bottom w:val="single" w:sz="4" w:space="0" w:color="auto"/>
              <w:right w:val="single" w:sz="4" w:space="0" w:color="auto"/>
            </w:tcBorders>
          </w:tcPr>
          <w:p w14:paraId="2836CDCD" w14:textId="77777777" w:rsidR="001C669A" w:rsidRDefault="001C669A" w:rsidP="001C669A">
            <w:pPr>
              <w:pStyle w:val="TAL"/>
              <w:rPr>
                <w:ins w:id="77" w:author="ZTE-Ma Zhifeng" w:date="2021-04-25T14:12:00Z"/>
              </w:rPr>
            </w:pPr>
          </w:p>
        </w:tc>
      </w:tr>
    </w:tbl>
    <w:p w14:paraId="6C80132A" w14:textId="77777777" w:rsidR="001C669A" w:rsidRDefault="001C669A" w:rsidP="001C669A">
      <w:pPr>
        <w:pStyle w:val="TH"/>
        <w:ind w:left="567"/>
        <w:rPr>
          <w:ins w:id="78" w:author="ZTE-Ma Zhifeng" w:date="2021-04-25T14:12:00Z"/>
        </w:rPr>
      </w:pPr>
    </w:p>
    <w:p w14:paraId="086C1F48" w14:textId="77777777" w:rsidR="001C669A" w:rsidRDefault="001C669A" w:rsidP="001C669A">
      <w:pPr>
        <w:pStyle w:val="TH"/>
        <w:ind w:left="567"/>
        <w:rPr>
          <w:ins w:id="79" w:author="ZTE-Ma Zhifeng" w:date="2021-04-25T14:12:00Z"/>
        </w:rPr>
      </w:pPr>
      <w:ins w:id="80" w:author="ZTE-Ma Zhifeng" w:date="2021-04-25T14:12:00Z">
        <w:r>
          <w:t>Table A.4.3.2B.1.</w:t>
        </w:r>
        <w:r>
          <w:rPr>
            <w:rFonts w:eastAsia="宋体" w:hint="eastAsia"/>
            <w:lang w:val="en-US" w:eastAsia="zh-CN"/>
          </w:rPr>
          <w:t>0a.</w:t>
        </w:r>
        <w:r>
          <w:t>1-</w:t>
        </w:r>
        <w:r>
          <w:rPr>
            <w:rFonts w:eastAsia="宋体" w:hint="eastAsia"/>
            <w:lang w:val="en-US" w:eastAsia="zh-CN"/>
          </w:rPr>
          <w:t>3</w:t>
        </w:r>
        <w:r>
          <w:t xml:space="preserve">: Supported NR-DC configurations </w:t>
        </w:r>
        <w:r>
          <w:rPr>
            <w:rFonts w:eastAsia="宋体" w:hint="eastAsia"/>
            <w:lang w:val="en-US" w:eastAsia="zh-CN"/>
          </w:rPr>
          <w:t>within</w:t>
        </w:r>
        <w:r>
          <w:t xml:space="preserve"> FR1 (two bands)</w:t>
        </w:r>
      </w:ins>
    </w:p>
    <w:p w14:paraId="36F8CBB9" w14:textId="77777777" w:rsidR="001C669A" w:rsidRDefault="001C669A" w:rsidP="001C669A">
      <w:pPr>
        <w:rPr>
          <w:ins w:id="81" w:author="ZTE-Ma Zhifeng" w:date="2021-04-25T14:12:00Z"/>
          <w:rFonts w:eastAsia="宋体"/>
          <w:lang w:val="en-US" w:eastAsia="zh-CN"/>
        </w:rPr>
      </w:pPr>
      <w:ins w:id="82" w:author="ZTE-Ma Zhifeng" w:date="2021-04-25T14:12:00Z">
        <w:r>
          <w:rPr>
            <w:rFonts w:eastAsia="宋体" w:hint="eastAsia"/>
            <w:lang w:val="en-US" w:eastAsia="zh-CN"/>
          </w:rPr>
          <w:t>TBD</w:t>
        </w:r>
      </w:ins>
    </w:p>
    <w:p w14:paraId="01AC4563" w14:textId="77777777" w:rsidR="001C669A" w:rsidRDefault="001C669A" w:rsidP="001C669A">
      <w:pPr>
        <w:pStyle w:val="40"/>
        <w:ind w:left="0" w:firstLine="0"/>
        <w:rPr>
          <w:ins w:id="83" w:author="ZTE-Ma Zhifeng" w:date="2021-04-25T14:12:00Z"/>
          <w:rFonts w:eastAsia="宋体"/>
          <w:lang w:val="en-US" w:eastAsia="zh-CN"/>
        </w:rPr>
      </w:pPr>
      <w:ins w:id="84" w:author="ZTE-Ma Zhifeng" w:date="2021-04-25T14:12:00Z">
        <w:r>
          <w:t>A.4.3.2B.1.</w:t>
        </w:r>
        <w:r>
          <w:rPr>
            <w:rFonts w:eastAsia="宋体" w:hint="eastAsia"/>
            <w:lang w:val="en-US" w:eastAsia="zh-CN"/>
          </w:rPr>
          <w:t>0b</w:t>
        </w:r>
        <w:r>
          <w:tab/>
          <w:t xml:space="preserve">NR-DC </w:t>
        </w:r>
        <w:r>
          <w:rPr>
            <w:rFonts w:eastAsia="宋体" w:hint="eastAsia"/>
            <w:lang w:val="en-US" w:eastAsia="zh-CN"/>
          </w:rPr>
          <w:t>within</w:t>
        </w:r>
        <w:r>
          <w:t xml:space="preserve"> FR</w:t>
        </w:r>
        <w:r>
          <w:rPr>
            <w:rFonts w:eastAsia="宋体" w:hint="eastAsia"/>
            <w:lang w:val="en-US" w:eastAsia="zh-CN"/>
          </w:rPr>
          <w:t>2</w:t>
        </w:r>
      </w:ins>
    </w:p>
    <w:p w14:paraId="48EE9DE3" w14:textId="77777777" w:rsidR="001C669A" w:rsidRDefault="001C669A" w:rsidP="001C669A">
      <w:pPr>
        <w:rPr>
          <w:ins w:id="85" w:author="ZTE-Ma Zhifeng" w:date="2021-04-25T14:12:00Z"/>
          <w:rFonts w:eastAsia="宋体"/>
          <w:lang w:val="en-US" w:eastAsia="zh-CN"/>
        </w:rPr>
      </w:pPr>
      <w:ins w:id="86" w:author="ZTE-Ma Zhifeng" w:date="2021-04-25T14:12:00Z">
        <w:r>
          <w:rPr>
            <w:rFonts w:eastAsia="宋体" w:hint="eastAsia"/>
            <w:lang w:val="en-US" w:eastAsia="zh-CN"/>
          </w:rPr>
          <w:t>TBD</w:t>
        </w:r>
      </w:ins>
    </w:p>
    <w:p w14:paraId="74710472" w14:textId="77777777" w:rsidR="001C669A" w:rsidRDefault="001C669A" w:rsidP="00933532">
      <w:pPr>
        <w:rPr>
          <w:ins w:id="87" w:author="ZTE-Ma Zhifeng" w:date="2021-04-25T14:11:00Z"/>
        </w:rPr>
      </w:pPr>
    </w:p>
    <w:p w14:paraId="2EC48E30" w14:textId="77777777" w:rsidR="001C669A" w:rsidRPr="005D72E7" w:rsidRDefault="001C669A" w:rsidP="00933532"/>
    <w:p w14:paraId="08624A03" w14:textId="48E4762D" w:rsidR="00933532" w:rsidRDefault="00933532" w:rsidP="00933532">
      <w:pPr>
        <w:pStyle w:val="40"/>
        <w:ind w:left="0" w:firstLine="0"/>
        <w:rPr>
          <w:ins w:id="88" w:author="ZTE-Ma Zhifeng" w:date="2021-04-25T14:46:00Z"/>
        </w:rPr>
      </w:pPr>
      <w:bookmarkStart w:id="89" w:name="_Toc68089599"/>
      <w:bookmarkStart w:id="90" w:name="_Toc69067720"/>
      <w:r w:rsidRPr="005D72E7">
        <w:t>A.4.3.2B.1.1</w:t>
      </w:r>
      <w:r w:rsidRPr="005D72E7">
        <w:tab/>
        <w:t>NR-DC between FR1 and FR2</w:t>
      </w:r>
      <w:del w:id="91" w:author="ZTE-Ma Zhifeng" w:date="2021-04-25T14:57:00Z">
        <w:r w:rsidRPr="005D72E7" w:rsidDel="009340AC">
          <w:delText xml:space="preserve"> (two bands)</w:delText>
        </w:r>
      </w:del>
      <w:bookmarkEnd w:id="89"/>
      <w:bookmarkEnd w:id="90"/>
    </w:p>
    <w:p w14:paraId="2E5303AB" w14:textId="0020619F" w:rsidR="002B0127" w:rsidRPr="0018003D" w:rsidRDefault="002B0127" w:rsidP="002B0127">
      <w:pPr>
        <w:pStyle w:val="6"/>
        <w:rPr>
          <w:ins w:id="92" w:author="ZTE-Ma Zhifeng" w:date="2021-04-25T14:55:00Z"/>
        </w:rPr>
      </w:pPr>
      <w:ins w:id="93" w:author="ZTE-Ma Zhifeng" w:date="2021-04-25T14:55:00Z">
        <w:r>
          <w:t>A.4.3.2B.1.</w:t>
        </w:r>
      </w:ins>
      <w:ins w:id="94" w:author="ZTE-Ma Zhifeng" w:date="2021-04-25T14:56:00Z">
        <w:r>
          <w:rPr>
            <w:rFonts w:hint="eastAsia"/>
          </w:rPr>
          <w:t>1</w:t>
        </w:r>
      </w:ins>
      <w:ins w:id="95" w:author="ZTE-Ma Zhifeng" w:date="2021-04-25T14:55:00Z">
        <w:r w:rsidRPr="0018003D">
          <w:rPr>
            <w:rFonts w:hint="eastAsia"/>
          </w:rPr>
          <w:t>.1</w:t>
        </w:r>
        <w:r>
          <w:tab/>
          <w:t xml:space="preserve">NR-DC </w:t>
        </w:r>
      </w:ins>
      <w:ins w:id="96" w:author="ZTE-Ma Zhifeng" w:date="2021-04-25T14:56:00Z">
        <w:r>
          <w:rPr>
            <w:rFonts w:hint="eastAsia"/>
            <w:lang w:eastAsia="zh-CN"/>
          </w:rPr>
          <w:t>b</w:t>
        </w:r>
        <w:r>
          <w:rPr>
            <w:lang w:eastAsia="zh-CN"/>
          </w:rPr>
          <w:t xml:space="preserve">etween FR1 and </w:t>
        </w:r>
      </w:ins>
      <w:ins w:id="97" w:author="ZTE-Ma Zhifeng" w:date="2021-04-25T14:55:00Z">
        <w:r>
          <w:t>FR</w:t>
        </w:r>
      </w:ins>
      <w:ins w:id="98" w:author="ZTE-Ma Zhifeng" w:date="2021-04-25T14:56:00Z">
        <w:r>
          <w:t>2</w:t>
        </w:r>
      </w:ins>
      <w:ins w:id="99" w:author="ZTE-Ma Zhifeng" w:date="2021-04-25T14:55:00Z">
        <w:r w:rsidRPr="0018003D">
          <w:rPr>
            <w:rFonts w:hint="eastAsia"/>
          </w:rPr>
          <w:t xml:space="preserve"> (two bands)</w:t>
        </w:r>
      </w:ins>
    </w:p>
    <w:p w14:paraId="5DCA696E" w14:textId="77777777" w:rsidR="002B0127" w:rsidRPr="002B0127" w:rsidRDefault="002B0127">
      <w:pPr>
        <w:pPrChange w:id="100" w:author="ZTE-Ma Zhifeng" w:date="2021-04-25T14:46:00Z">
          <w:pPr>
            <w:pStyle w:val="40"/>
            <w:ind w:left="0" w:firstLine="0"/>
          </w:pPr>
        </w:pPrChange>
      </w:pPr>
    </w:p>
    <w:p w14:paraId="3DBDFB27" w14:textId="6A1D1FA9" w:rsidR="00933532" w:rsidRPr="005D72E7" w:rsidRDefault="00933532" w:rsidP="00933532">
      <w:pPr>
        <w:pStyle w:val="TH"/>
        <w:ind w:left="567"/>
      </w:pPr>
      <w:r w:rsidRPr="005D72E7">
        <w:lastRenderedPageBreak/>
        <w:t>Table A.4.3.2B.1.1</w:t>
      </w:r>
      <w:ins w:id="101" w:author="ZTE-Ma Zhifeng" w:date="2021-04-25T14:57:00Z">
        <w:r w:rsidR="009340AC">
          <w:t>.1</w:t>
        </w:r>
      </w:ins>
      <w:r w:rsidRPr="005D72E7">
        <w:t>-1: Downlink NR-DC Bandwidth Class Combination capabilities between FR1 and FR2 and two bands (for one or more of the supported DC configurations in Table A.4.3.2B.1.1</w:t>
      </w:r>
      <w:ins w:id="102" w:author="ZTE-Ma Zhifeng" w:date="2021-04-25T14:57:00Z">
        <w:r w:rsidR="009340AC">
          <w:t>.1</w:t>
        </w:r>
      </w:ins>
      <w:r w:rsidRPr="005D72E7">
        <w:t>-2)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933532" w:rsidRPr="005D72E7" w14:paraId="14B5B711"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C58EB7F" w14:textId="77777777" w:rsidR="00933532" w:rsidRPr="005D72E7" w:rsidRDefault="00933532" w:rsidP="001C669A">
            <w:pPr>
              <w:pStyle w:val="TAH"/>
            </w:pPr>
            <w:r w:rsidRPr="005D72E7">
              <w:lastRenderedPageBreak/>
              <w:t>Item</w:t>
            </w:r>
          </w:p>
        </w:tc>
        <w:tc>
          <w:tcPr>
            <w:tcW w:w="3684" w:type="dxa"/>
            <w:tcBorders>
              <w:top w:val="single" w:sz="4" w:space="0" w:color="auto"/>
              <w:left w:val="single" w:sz="4" w:space="0" w:color="auto"/>
              <w:bottom w:val="single" w:sz="4" w:space="0" w:color="auto"/>
              <w:right w:val="single" w:sz="4" w:space="0" w:color="auto"/>
            </w:tcBorders>
          </w:tcPr>
          <w:p w14:paraId="3A4F494B" w14:textId="77777777" w:rsidR="00933532" w:rsidRPr="005D72E7" w:rsidRDefault="00933532" w:rsidP="001C669A">
            <w:pPr>
              <w:pStyle w:val="TAH"/>
            </w:pPr>
            <w:r w:rsidRPr="005D72E7">
              <w:t>DL NR-DC between FR1 and FR2 Bandwidth Class</w:t>
            </w:r>
          </w:p>
          <w:p w14:paraId="0EBB9A24" w14:textId="77777777" w:rsidR="00933532" w:rsidRPr="005D72E7" w:rsidRDefault="00933532" w:rsidP="001C669A">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4E150D07" w14:textId="77777777" w:rsidR="00933532" w:rsidRPr="005D72E7" w:rsidRDefault="00933532" w:rsidP="001C669A">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18A196FE" w14:textId="77777777" w:rsidR="00933532" w:rsidRPr="005D72E7" w:rsidRDefault="00933532" w:rsidP="001C669A">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A2A52C3" w14:textId="77777777" w:rsidR="00933532" w:rsidRPr="005D72E7" w:rsidRDefault="00933532" w:rsidP="001C669A">
            <w:pPr>
              <w:pStyle w:val="TAH"/>
            </w:pPr>
            <w:r w:rsidRPr="005D72E7">
              <w:t>Comments</w:t>
            </w:r>
          </w:p>
        </w:tc>
      </w:tr>
      <w:tr w:rsidR="00933532" w:rsidRPr="005D72E7" w14:paraId="6AF0BF5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1A3CD1CF" w14:textId="77777777" w:rsidR="00933532" w:rsidRPr="005D72E7" w:rsidRDefault="00933532" w:rsidP="001C669A">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A49A261" w14:textId="77777777" w:rsidR="00933532" w:rsidRPr="005D72E7" w:rsidRDefault="00933532" w:rsidP="001C669A">
            <w:pPr>
              <w:pStyle w:val="TAL"/>
            </w:pPr>
            <w:r w:rsidRPr="005D72E7">
              <w:t>DL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5E73535" w14:textId="77777777" w:rsidR="00933532" w:rsidRPr="005D72E7" w:rsidRDefault="00933532" w:rsidP="001C669A">
            <w:pPr>
              <w:pStyle w:val="TAC"/>
            </w:pPr>
            <w:r w:rsidRPr="005D72E7">
              <w:t>38.101-1, 5.3A.5</w:t>
            </w:r>
          </w:p>
          <w:p w14:paraId="71F12784" w14:textId="77777777" w:rsidR="00933532" w:rsidRPr="005D72E7" w:rsidRDefault="00933532" w:rsidP="001C669A">
            <w:pPr>
              <w:pStyle w:val="TAC"/>
            </w:pPr>
            <w:r w:rsidRPr="005D72E7">
              <w:t>38.101-2, 5.3A.4</w:t>
            </w:r>
          </w:p>
          <w:p w14:paraId="4B85D70F"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89827B3" w14:textId="77777777" w:rsidR="00933532" w:rsidRPr="005D72E7" w:rsidRDefault="00933532" w:rsidP="001C669A">
            <w:pPr>
              <w:pStyle w:val="TAL"/>
              <w:rPr>
                <w:lang w:eastAsia="zh-CN"/>
              </w:rPr>
            </w:pPr>
            <w:r w:rsidRPr="005D72E7">
              <w:rPr>
                <w:lang w:eastAsia="zh-CN"/>
              </w:rPr>
              <w:t>pc_DL_NR_DC_FR1_FR2_2B_Class_A-A</w:t>
            </w:r>
          </w:p>
        </w:tc>
        <w:tc>
          <w:tcPr>
            <w:tcW w:w="1559" w:type="dxa"/>
            <w:tcBorders>
              <w:top w:val="single" w:sz="4" w:space="0" w:color="auto"/>
              <w:left w:val="single" w:sz="4" w:space="0" w:color="auto"/>
              <w:bottom w:val="single" w:sz="4" w:space="0" w:color="auto"/>
              <w:right w:val="single" w:sz="4" w:space="0" w:color="auto"/>
            </w:tcBorders>
          </w:tcPr>
          <w:p w14:paraId="3037E248" w14:textId="77777777" w:rsidR="00933532" w:rsidRPr="005D72E7" w:rsidRDefault="00933532" w:rsidP="001C669A">
            <w:pPr>
              <w:pStyle w:val="TAL"/>
            </w:pPr>
          </w:p>
        </w:tc>
      </w:tr>
      <w:tr w:rsidR="00933532" w:rsidRPr="005D72E7" w14:paraId="74F0922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0E96EFB" w14:textId="77777777" w:rsidR="00933532" w:rsidRPr="005D72E7" w:rsidRDefault="00933532" w:rsidP="001C669A">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6536F20" w14:textId="77777777" w:rsidR="00933532" w:rsidRPr="005D72E7" w:rsidRDefault="00933532" w:rsidP="001C669A">
            <w:pPr>
              <w:pStyle w:val="TAL"/>
            </w:pPr>
            <w:r w:rsidRPr="005D72E7">
              <w:t>DL NR-DC FR1 and FR2 BW Class Combination A-(2A) (two bands)</w:t>
            </w:r>
          </w:p>
        </w:tc>
        <w:tc>
          <w:tcPr>
            <w:tcW w:w="1537" w:type="dxa"/>
            <w:tcBorders>
              <w:top w:val="single" w:sz="4" w:space="0" w:color="auto"/>
              <w:left w:val="single" w:sz="4" w:space="0" w:color="auto"/>
              <w:bottom w:val="single" w:sz="4" w:space="0" w:color="auto"/>
              <w:right w:val="single" w:sz="4" w:space="0" w:color="auto"/>
            </w:tcBorders>
          </w:tcPr>
          <w:p w14:paraId="49DACD3B" w14:textId="77777777" w:rsidR="00933532" w:rsidRPr="005D72E7" w:rsidRDefault="00933532" w:rsidP="001C669A">
            <w:pPr>
              <w:pStyle w:val="TAC"/>
            </w:pPr>
            <w:r w:rsidRPr="005D72E7">
              <w:t>38.101-1, 5.3A.5</w:t>
            </w:r>
          </w:p>
          <w:p w14:paraId="6A002985" w14:textId="77777777" w:rsidR="00933532" w:rsidRPr="005D72E7" w:rsidRDefault="00933532" w:rsidP="001C669A">
            <w:pPr>
              <w:pStyle w:val="TAC"/>
            </w:pPr>
            <w:r w:rsidRPr="005D72E7">
              <w:t>38.101-2, 5.3A.4</w:t>
            </w:r>
          </w:p>
          <w:p w14:paraId="2345D266"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48A548EE" w14:textId="77777777" w:rsidR="00933532" w:rsidRPr="005D72E7" w:rsidRDefault="00933532" w:rsidP="001C669A">
            <w:pPr>
              <w:pStyle w:val="TAL"/>
              <w:rPr>
                <w:lang w:eastAsia="zh-CN"/>
              </w:rPr>
            </w:pPr>
            <w:r w:rsidRPr="005D72E7">
              <w:rPr>
                <w:lang w:eastAsia="zh-CN"/>
              </w:rPr>
              <w:t>pc_DL_NR_DC_FR1_FR2_2B_Class_A-(2A)</w:t>
            </w:r>
          </w:p>
        </w:tc>
        <w:tc>
          <w:tcPr>
            <w:tcW w:w="1559" w:type="dxa"/>
            <w:tcBorders>
              <w:top w:val="single" w:sz="4" w:space="0" w:color="auto"/>
              <w:left w:val="single" w:sz="4" w:space="0" w:color="auto"/>
              <w:bottom w:val="single" w:sz="4" w:space="0" w:color="auto"/>
              <w:right w:val="single" w:sz="4" w:space="0" w:color="auto"/>
            </w:tcBorders>
          </w:tcPr>
          <w:p w14:paraId="07EB9CF2" w14:textId="77777777" w:rsidR="00933532" w:rsidRPr="005D72E7" w:rsidRDefault="00933532" w:rsidP="001C669A">
            <w:pPr>
              <w:pStyle w:val="TAL"/>
            </w:pPr>
          </w:p>
        </w:tc>
      </w:tr>
      <w:tr w:rsidR="00933532" w:rsidRPr="005D72E7" w14:paraId="098B70D1"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4C23E2BF" w14:textId="77777777" w:rsidR="00933532" w:rsidRPr="005D72E7" w:rsidRDefault="00933532" w:rsidP="001C669A">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17BE878A" w14:textId="77777777" w:rsidR="00933532" w:rsidRPr="005D72E7" w:rsidRDefault="00933532" w:rsidP="001C669A">
            <w:pPr>
              <w:pStyle w:val="TAL"/>
            </w:pPr>
            <w:r w:rsidRPr="005D72E7">
              <w:t>DL NR-DC FR1 and FR2 BW Class Combination A-(3A) (two bands)</w:t>
            </w:r>
          </w:p>
        </w:tc>
        <w:tc>
          <w:tcPr>
            <w:tcW w:w="1537" w:type="dxa"/>
            <w:tcBorders>
              <w:top w:val="single" w:sz="4" w:space="0" w:color="auto"/>
              <w:left w:val="single" w:sz="4" w:space="0" w:color="auto"/>
              <w:bottom w:val="single" w:sz="4" w:space="0" w:color="auto"/>
              <w:right w:val="single" w:sz="4" w:space="0" w:color="auto"/>
            </w:tcBorders>
          </w:tcPr>
          <w:p w14:paraId="03627DEC" w14:textId="77777777" w:rsidR="00933532" w:rsidRPr="005D72E7" w:rsidRDefault="00933532" w:rsidP="001C669A">
            <w:pPr>
              <w:pStyle w:val="TAC"/>
            </w:pPr>
            <w:r w:rsidRPr="005D72E7">
              <w:t>38.101-1, 5.3A.5</w:t>
            </w:r>
          </w:p>
          <w:p w14:paraId="74857077" w14:textId="77777777" w:rsidR="00933532" w:rsidRPr="005D72E7" w:rsidRDefault="00933532" w:rsidP="001C669A">
            <w:pPr>
              <w:pStyle w:val="TAC"/>
            </w:pPr>
            <w:r w:rsidRPr="005D72E7">
              <w:t>38.101-2, 5.3A.4</w:t>
            </w:r>
          </w:p>
          <w:p w14:paraId="3E388C1A"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A63997D" w14:textId="77777777" w:rsidR="00933532" w:rsidRPr="005D72E7" w:rsidRDefault="00933532" w:rsidP="001C669A">
            <w:pPr>
              <w:pStyle w:val="TAL"/>
              <w:rPr>
                <w:lang w:eastAsia="zh-CN"/>
              </w:rPr>
            </w:pPr>
            <w:r w:rsidRPr="005D72E7">
              <w:rPr>
                <w:lang w:eastAsia="zh-CN"/>
              </w:rPr>
              <w:t>pc_DL_NR_DC_FR1_FR2_2B_Class_A-(3A)</w:t>
            </w:r>
          </w:p>
        </w:tc>
        <w:tc>
          <w:tcPr>
            <w:tcW w:w="1559" w:type="dxa"/>
            <w:tcBorders>
              <w:top w:val="single" w:sz="4" w:space="0" w:color="auto"/>
              <w:left w:val="single" w:sz="4" w:space="0" w:color="auto"/>
              <w:bottom w:val="single" w:sz="4" w:space="0" w:color="auto"/>
              <w:right w:val="single" w:sz="4" w:space="0" w:color="auto"/>
            </w:tcBorders>
          </w:tcPr>
          <w:p w14:paraId="7A04144B" w14:textId="77777777" w:rsidR="00933532" w:rsidRPr="005D72E7" w:rsidRDefault="00933532" w:rsidP="001C669A">
            <w:pPr>
              <w:pStyle w:val="TAL"/>
            </w:pPr>
          </w:p>
        </w:tc>
      </w:tr>
      <w:tr w:rsidR="00933532" w:rsidRPr="005D72E7" w14:paraId="2AC20572"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4573C73C" w14:textId="77777777" w:rsidR="00933532" w:rsidRPr="005D72E7" w:rsidRDefault="00933532" w:rsidP="001C669A">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05AF2350" w14:textId="77777777" w:rsidR="00933532" w:rsidRPr="005D72E7" w:rsidRDefault="00933532" w:rsidP="001C669A">
            <w:pPr>
              <w:pStyle w:val="TAL"/>
            </w:pPr>
            <w:r w:rsidRPr="005D72E7">
              <w:t>DL NR-DC FR1 and FR2 BW Class Combination A-(4A) (two bands)</w:t>
            </w:r>
          </w:p>
        </w:tc>
        <w:tc>
          <w:tcPr>
            <w:tcW w:w="1537" w:type="dxa"/>
            <w:tcBorders>
              <w:top w:val="single" w:sz="4" w:space="0" w:color="auto"/>
              <w:left w:val="single" w:sz="4" w:space="0" w:color="auto"/>
              <w:bottom w:val="single" w:sz="4" w:space="0" w:color="auto"/>
              <w:right w:val="single" w:sz="4" w:space="0" w:color="auto"/>
            </w:tcBorders>
          </w:tcPr>
          <w:p w14:paraId="2AEA77B9" w14:textId="77777777" w:rsidR="00933532" w:rsidRPr="005D72E7" w:rsidRDefault="00933532" w:rsidP="001C669A">
            <w:pPr>
              <w:pStyle w:val="TAC"/>
            </w:pPr>
            <w:r w:rsidRPr="005D72E7">
              <w:t>38.101-1, 5.3A.5</w:t>
            </w:r>
          </w:p>
          <w:p w14:paraId="7FFFCEDE" w14:textId="77777777" w:rsidR="00933532" w:rsidRPr="005D72E7" w:rsidRDefault="00933532" w:rsidP="001C669A">
            <w:pPr>
              <w:pStyle w:val="TAC"/>
            </w:pPr>
            <w:r w:rsidRPr="005D72E7">
              <w:t>38.101-2, 5.3A.4</w:t>
            </w:r>
          </w:p>
          <w:p w14:paraId="13B0129D"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4C6BD2A" w14:textId="77777777" w:rsidR="00933532" w:rsidRPr="005D72E7" w:rsidRDefault="00933532" w:rsidP="001C669A">
            <w:pPr>
              <w:pStyle w:val="TAL"/>
              <w:rPr>
                <w:lang w:eastAsia="zh-CN"/>
              </w:rPr>
            </w:pPr>
            <w:r w:rsidRPr="005D72E7">
              <w:rPr>
                <w:lang w:eastAsia="zh-CN"/>
              </w:rPr>
              <w:t>pc_DL_NR_DC_FR1_FR2_2B_Class_A-(4A)</w:t>
            </w:r>
          </w:p>
        </w:tc>
        <w:tc>
          <w:tcPr>
            <w:tcW w:w="1559" w:type="dxa"/>
            <w:tcBorders>
              <w:top w:val="single" w:sz="4" w:space="0" w:color="auto"/>
              <w:left w:val="single" w:sz="4" w:space="0" w:color="auto"/>
              <w:bottom w:val="single" w:sz="4" w:space="0" w:color="auto"/>
              <w:right w:val="single" w:sz="4" w:space="0" w:color="auto"/>
            </w:tcBorders>
          </w:tcPr>
          <w:p w14:paraId="3753F3F0" w14:textId="77777777" w:rsidR="00933532" w:rsidRPr="005D72E7" w:rsidRDefault="00933532" w:rsidP="001C669A">
            <w:pPr>
              <w:pStyle w:val="TAL"/>
            </w:pPr>
          </w:p>
        </w:tc>
      </w:tr>
      <w:tr w:rsidR="00933532" w:rsidRPr="005D72E7" w14:paraId="7ED9453D"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7057B649" w14:textId="77777777" w:rsidR="00933532" w:rsidRPr="005D72E7" w:rsidRDefault="00933532" w:rsidP="001C669A">
            <w:pPr>
              <w:pStyle w:val="TAC"/>
            </w:pPr>
            <w:r w:rsidRPr="005D72E7">
              <w:t>5</w:t>
            </w:r>
          </w:p>
        </w:tc>
        <w:tc>
          <w:tcPr>
            <w:tcW w:w="3684" w:type="dxa"/>
            <w:tcBorders>
              <w:top w:val="single" w:sz="4" w:space="0" w:color="auto"/>
              <w:left w:val="single" w:sz="4" w:space="0" w:color="auto"/>
              <w:bottom w:val="single" w:sz="4" w:space="0" w:color="auto"/>
              <w:right w:val="single" w:sz="4" w:space="0" w:color="auto"/>
            </w:tcBorders>
          </w:tcPr>
          <w:p w14:paraId="6FF9007C" w14:textId="77777777" w:rsidR="00933532" w:rsidRPr="005D72E7" w:rsidRDefault="00933532" w:rsidP="001C669A">
            <w:pPr>
              <w:pStyle w:val="TAL"/>
            </w:pPr>
            <w:r w:rsidRPr="005D72E7">
              <w:t>DL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3E947987" w14:textId="77777777" w:rsidR="00933532" w:rsidRPr="005D72E7" w:rsidRDefault="00933532" w:rsidP="001C669A">
            <w:pPr>
              <w:pStyle w:val="TAC"/>
            </w:pPr>
            <w:r w:rsidRPr="005D72E7">
              <w:t>38.101-1, 5.3A.5</w:t>
            </w:r>
          </w:p>
          <w:p w14:paraId="6106F9D8" w14:textId="77777777" w:rsidR="00933532" w:rsidRPr="005D72E7" w:rsidRDefault="00933532" w:rsidP="001C669A">
            <w:pPr>
              <w:pStyle w:val="TAC"/>
            </w:pPr>
            <w:r w:rsidRPr="005D72E7">
              <w:t>38.101-2, 5.3A.4</w:t>
            </w:r>
          </w:p>
          <w:p w14:paraId="63ABD073" w14:textId="77777777" w:rsidR="00933532" w:rsidRPr="005D72E7" w:rsidRDefault="00933532" w:rsidP="001C669A">
            <w:pPr>
              <w:pStyle w:val="TAC"/>
              <w:rPr>
                <w:rFonts w:cs="Arial"/>
                <w:szCs w:val="18"/>
              </w:rPr>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5168A4B7" w14:textId="77777777" w:rsidR="00933532" w:rsidRPr="005D72E7" w:rsidRDefault="00933532" w:rsidP="001C669A">
            <w:pPr>
              <w:pStyle w:val="TAL"/>
            </w:pPr>
            <w:r w:rsidRPr="005D72E7">
              <w:rPr>
                <w:lang w:eastAsia="zh-CN"/>
              </w:rPr>
              <w:t>pc_DL_NR_DC_FR1_FR2_2B_Class_A-D</w:t>
            </w:r>
          </w:p>
        </w:tc>
        <w:tc>
          <w:tcPr>
            <w:tcW w:w="1559" w:type="dxa"/>
            <w:tcBorders>
              <w:top w:val="single" w:sz="4" w:space="0" w:color="auto"/>
              <w:left w:val="single" w:sz="4" w:space="0" w:color="auto"/>
              <w:bottom w:val="single" w:sz="4" w:space="0" w:color="auto"/>
              <w:right w:val="single" w:sz="4" w:space="0" w:color="auto"/>
            </w:tcBorders>
          </w:tcPr>
          <w:p w14:paraId="3683F1A0" w14:textId="77777777" w:rsidR="00933532" w:rsidRPr="005D72E7" w:rsidRDefault="00933532" w:rsidP="001C669A">
            <w:pPr>
              <w:pStyle w:val="TAL"/>
            </w:pPr>
          </w:p>
        </w:tc>
      </w:tr>
      <w:tr w:rsidR="00933532" w:rsidRPr="005D72E7" w14:paraId="4F924979"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70422540" w14:textId="77777777" w:rsidR="00933532" w:rsidRPr="005D72E7" w:rsidRDefault="00933532" w:rsidP="001C669A">
            <w:pPr>
              <w:pStyle w:val="TAC"/>
            </w:pPr>
            <w:r w:rsidRPr="005D72E7">
              <w:t>6</w:t>
            </w:r>
          </w:p>
        </w:tc>
        <w:tc>
          <w:tcPr>
            <w:tcW w:w="3684" w:type="dxa"/>
            <w:tcBorders>
              <w:top w:val="single" w:sz="4" w:space="0" w:color="auto"/>
              <w:left w:val="single" w:sz="4" w:space="0" w:color="auto"/>
              <w:bottom w:val="single" w:sz="4" w:space="0" w:color="auto"/>
              <w:right w:val="single" w:sz="4" w:space="0" w:color="auto"/>
            </w:tcBorders>
          </w:tcPr>
          <w:p w14:paraId="349BFE43" w14:textId="77777777" w:rsidR="00933532" w:rsidRPr="005D72E7" w:rsidRDefault="00933532" w:rsidP="001C669A">
            <w:pPr>
              <w:pStyle w:val="TAL"/>
            </w:pPr>
            <w:r w:rsidRPr="005D72E7">
              <w:t>DL NR-DC FR1 AND FR2 BW Class Combination A-E (two bands)</w:t>
            </w:r>
          </w:p>
        </w:tc>
        <w:tc>
          <w:tcPr>
            <w:tcW w:w="1537" w:type="dxa"/>
            <w:tcBorders>
              <w:top w:val="single" w:sz="4" w:space="0" w:color="auto"/>
              <w:left w:val="single" w:sz="4" w:space="0" w:color="auto"/>
              <w:bottom w:val="single" w:sz="4" w:space="0" w:color="auto"/>
              <w:right w:val="single" w:sz="4" w:space="0" w:color="auto"/>
            </w:tcBorders>
          </w:tcPr>
          <w:p w14:paraId="5F762D79" w14:textId="77777777" w:rsidR="00933532" w:rsidRPr="005D72E7" w:rsidRDefault="00933532" w:rsidP="001C669A">
            <w:pPr>
              <w:pStyle w:val="TAC"/>
            </w:pPr>
            <w:r w:rsidRPr="005D72E7">
              <w:t>38.101-1, 5.3A.5</w:t>
            </w:r>
          </w:p>
          <w:p w14:paraId="53BB72B1" w14:textId="77777777" w:rsidR="00933532" w:rsidRPr="005D72E7" w:rsidRDefault="00933532" w:rsidP="001C669A">
            <w:pPr>
              <w:pStyle w:val="TAC"/>
            </w:pPr>
            <w:r w:rsidRPr="005D72E7">
              <w:t>38.101-2, 5.3A.4</w:t>
            </w:r>
          </w:p>
          <w:p w14:paraId="592BD42E"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0177C76D" w14:textId="77777777" w:rsidR="00933532" w:rsidRPr="005D72E7" w:rsidRDefault="00933532" w:rsidP="001C669A">
            <w:pPr>
              <w:pStyle w:val="TAL"/>
            </w:pPr>
            <w:r w:rsidRPr="005D72E7">
              <w:rPr>
                <w:lang w:eastAsia="zh-CN"/>
              </w:rPr>
              <w:t>pc_DL_NR_DC_FR1_FR2_2B_Class_A-E</w:t>
            </w:r>
          </w:p>
        </w:tc>
        <w:tc>
          <w:tcPr>
            <w:tcW w:w="1559" w:type="dxa"/>
            <w:tcBorders>
              <w:top w:val="single" w:sz="4" w:space="0" w:color="auto"/>
              <w:left w:val="single" w:sz="4" w:space="0" w:color="auto"/>
              <w:bottom w:val="single" w:sz="4" w:space="0" w:color="auto"/>
              <w:right w:val="single" w:sz="4" w:space="0" w:color="auto"/>
            </w:tcBorders>
          </w:tcPr>
          <w:p w14:paraId="6B2A447C" w14:textId="77777777" w:rsidR="00933532" w:rsidRPr="005D72E7" w:rsidRDefault="00933532" w:rsidP="001C669A">
            <w:pPr>
              <w:pStyle w:val="TAL"/>
            </w:pPr>
          </w:p>
        </w:tc>
      </w:tr>
      <w:tr w:rsidR="00933532" w:rsidRPr="005D72E7" w14:paraId="066E0BAE"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A199913" w14:textId="77777777" w:rsidR="00933532" w:rsidRPr="005D72E7" w:rsidRDefault="00933532" w:rsidP="001C669A">
            <w:pPr>
              <w:pStyle w:val="TAC"/>
            </w:pPr>
            <w:r w:rsidRPr="005D72E7">
              <w:t>7</w:t>
            </w:r>
          </w:p>
        </w:tc>
        <w:tc>
          <w:tcPr>
            <w:tcW w:w="3684" w:type="dxa"/>
            <w:tcBorders>
              <w:top w:val="single" w:sz="4" w:space="0" w:color="auto"/>
              <w:left w:val="single" w:sz="4" w:space="0" w:color="auto"/>
              <w:bottom w:val="single" w:sz="4" w:space="0" w:color="auto"/>
              <w:right w:val="single" w:sz="4" w:space="0" w:color="auto"/>
            </w:tcBorders>
          </w:tcPr>
          <w:p w14:paraId="031239E2" w14:textId="77777777" w:rsidR="00933532" w:rsidRPr="005D72E7" w:rsidRDefault="00933532" w:rsidP="001C669A">
            <w:pPr>
              <w:pStyle w:val="TAL"/>
            </w:pPr>
            <w:r w:rsidRPr="005D72E7">
              <w:t>DL NR-DC FR1 AND FR2 BW Class Combination A-F (two bands)</w:t>
            </w:r>
          </w:p>
        </w:tc>
        <w:tc>
          <w:tcPr>
            <w:tcW w:w="1537" w:type="dxa"/>
            <w:tcBorders>
              <w:top w:val="single" w:sz="4" w:space="0" w:color="auto"/>
              <w:left w:val="single" w:sz="4" w:space="0" w:color="auto"/>
              <w:bottom w:val="single" w:sz="4" w:space="0" w:color="auto"/>
              <w:right w:val="single" w:sz="4" w:space="0" w:color="auto"/>
            </w:tcBorders>
          </w:tcPr>
          <w:p w14:paraId="6D434D9E" w14:textId="77777777" w:rsidR="00933532" w:rsidRPr="005D72E7" w:rsidRDefault="00933532" w:rsidP="001C669A">
            <w:pPr>
              <w:pStyle w:val="TAC"/>
            </w:pPr>
            <w:r w:rsidRPr="005D72E7">
              <w:t>38.101-1, 5.3A.5</w:t>
            </w:r>
          </w:p>
          <w:p w14:paraId="4A05A148" w14:textId="77777777" w:rsidR="00933532" w:rsidRPr="005D72E7" w:rsidRDefault="00933532" w:rsidP="001C669A">
            <w:pPr>
              <w:pStyle w:val="TAC"/>
            </w:pPr>
            <w:r w:rsidRPr="005D72E7">
              <w:t>38.101-2, 5.3A.4</w:t>
            </w:r>
          </w:p>
          <w:p w14:paraId="550933E0"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D1807B8" w14:textId="77777777" w:rsidR="00933532" w:rsidRPr="005D72E7" w:rsidRDefault="00933532" w:rsidP="001C669A">
            <w:pPr>
              <w:pStyle w:val="TAL"/>
            </w:pPr>
            <w:r w:rsidRPr="005D72E7">
              <w:rPr>
                <w:lang w:eastAsia="zh-CN"/>
              </w:rPr>
              <w:t>pc_DL_NR_DC_FR1_FR2_2B_Class_A-F</w:t>
            </w:r>
          </w:p>
        </w:tc>
        <w:tc>
          <w:tcPr>
            <w:tcW w:w="1559" w:type="dxa"/>
            <w:tcBorders>
              <w:top w:val="single" w:sz="4" w:space="0" w:color="auto"/>
              <w:left w:val="single" w:sz="4" w:space="0" w:color="auto"/>
              <w:bottom w:val="single" w:sz="4" w:space="0" w:color="auto"/>
              <w:right w:val="single" w:sz="4" w:space="0" w:color="auto"/>
            </w:tcBorders>
          </w:tcPr>
          <w:p w14:paraId="7DECF488" w14:textId="77777777" w:rsidR="00933532" w:rsidRPr="005D72E7" w:rsidRDefault="00933532" w:rsidP="001C669A">
            <w:pPr>
              <w:pStyle w:val="TAL"/>
            </w:pPr>
          </w:p>
        </w:tc>
      </w:tr>
      <w:tr w:rsidR="00933532" w:rsidRPr="005D72E7" w14:paraId="5A9E60E6"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46C2D8DE" w14:textId="77777777" w:rsidR="00933532" w:rsidRPr="005D72E7" w:rsidRDefault="00933532" w:rsidP="001C669A">
            <w:pPr>
              <w:pStyle w:val="TAC"/>
            </w:pPr>
            <w:r w:rsidRPr="005D72E7">
              <w:t>8</w:t>
            </w:r>
          </w:p>
        </w:tc>
        <w:tc>
          <w:tcPr>
            <w:tcW w:w="3684" w:type="dxa"/>
            <w:tcBorders>
              <w:top w:val="single" w:sz="4" w:space="0" w:color="auto"/>
              <w:left w:val="single" w:sz="4" w:space="0" w:color="auto"/>
              <w:bottom w:val="single" w:sz="4" w:space="0" w:color="auto"/>
              <w:right w:val="single" w:sz="4" w:space="0" w:color="auto"/>
            </w:tcBorders>
          </w:tcPr>
          <w:p w14:paraId="3C06A181" w14:textId="77777777" w:rsidR="00933532" w:rsidRPr="005D72E7" w:rsidRDefault="00933532" w:rsidP="001C669A">
            <w:pPr>
              <w:pStyle w:val="TAL"/>
            </w:pPr>
            <w:r w:rsidRPr="005D72E7">
              <w:t>DL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656E9812" w14:textId="77777777" w:rsidR="00933532" w:rsidRPr="005D72E7" w:rsidRDefault="00933532" w:rsidP="001C669A">
            <w:pPr>
              <w:pStyle w:val="TAC"/>
            </w:pPr>
            <w:r w:rsidRPr="005D72E7">
              <w:t>38.101-1, 5.3A.5</w:t>
            </w:r>
          </w:p>
          <w:p w14:paraId="5ECCCBF2" w14:textId="77777777" w:rsidR="00933532" w:rsidRPr="005D72E7" w:rsidRDefault="00933532" w:rsidP="001C669A">
            <w:pPr>
              <w:pStyle w:val="TAC"/>
            </w:pPr>
            <w:r w:rsidRPr="005D72E7">
              <w:t>38.101-2, 5.3A.4</w:t>
            </w:r>
          </w:p>
          <w:p w14:paraId="71B8E1D8"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CBD20FD" w14:textId="77777777" w:rsidR="00933532" w:rsidRPr="005D72E7" w:rsidRDefault="00933532" w:rsidP="001C669A">
            <w:pPr>
              <w:pStyle w:val="TAL"/>
            </w:pPr>
            <w:r w:rsidRPr="005D72E7">
              <w:rPr>
                <w:lang w:eastAsia="zh-CN"/>
              </w:rPr>
              <w:t>pc_DL_NR_DC_FR1_FR2_2B_Class_A-G</w:t>
            </w:r>
          </w:p>
        </w:tc>
        <w:tc>
          <w:tcPr>
            <w:tcW w:w="1559" w:type="dxa"/>
            <w:tcBorders>
              <w:top w:val="single" w:sz="4" w:space="0" w:color="auto"/>
              <w:left w:val="single" w:sz="4" w:space="0" w:color="auto"/>
              <w:bottom w:val="single" w:sz="4" w:space="0" w:color="auto"/>
              <w:right w:val="single" w:sz="4" w:space="0" w:color="auto"/>
            </w:tcBorders>
          </w:tcPr>
          <w:p w14:paraId="5EA77E1F" w14:textId="77777777" w:rsidR="00933532" w:rsidRPr="005D72E7" w:rsidRDefault="00933532" w:rsidP="001C669A">
            <w:pPr>
              <w:pStyle w:val="TAL"/>
            </w:pPr>
          </w:p>
        </w:tc>
      </w:tr>
      <w:tr w:rsidR="00933532" w:rsidRPr="005D72E7" w14:paraId="708D30C5"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08F83824" w14:textId="77777777" w:rsidR="00933532" w:rsidRPr="005D72E7" w:rsidRDefault="00933532" w:rsidP="001C669A">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358E75BA" w14:textId="77777777" w:rsidR="00933532" w:rsidRPr="005D72E7" w:rsidRDefault="00933532" w:rsidP="001C669A">
            <w:pPr>
              <w:pStyle w:val="TAL"/>
            </w:pPr>
            <w:r w:rsidRPr="005D72E7">
              <w:t>DL NR-DC FR1 AND FR2 BW Class Combination A-(2G) (two bands)</w:t>
            </w:r>
          </w:p>
        </w:tc>
        <w:tc>
          <w:tcPr>
            <w:tcW w:w="1537" w:type="dxa"/>
            <w:tcBorders>
              <w:top w:val="single" w:sz="4" w:space="0" w:color="auto"/>
              <w:left w:val="single" w:sz="4" w:space="0" w:color="auto"/>
              <w:bottom w:val="single" w:sz="4" w:space="0" w:color="auto"/>
              <w:right w:val="single" w:sz="4" w:space="0" w:color="auto"/>
            </w:tcBorders>
          </w:tcPr>
          <w:p w14:paraId="35472056" w14:textId="77777777" w:rsidR="00933532" w:rsidRPr="005D72E7" w:rsidRDefault="00933532" w:rsidP="001C669A">
            <w:pPr>
              <w:pStyle w:val="TAC"/>
            </w:pPr>
            <w:r w:rsidRPr="005D72E7">
              <w:t>38.101-1, 5.3A.5</w:t>
            </w:r>
          </w:p>
          <w:p w14:paraId="04B04CD3" w14:textId="77777777" w:rsidR="00933532" w:rsidRPr="005D72E7" w:rsidRDefault="00933532" w:rsidP="001C669A">
            <w:pPr>
              <w:pStyle w:val="TAC"/>
            </w:pPr>
            <w:r w:rsidRPr="005D72E7">
              <w:t>38.101-2, 5.3A.4</w:t>
            </w:r>
          </w:p>
          <w:p w14:paraId="7A7FFC5C"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B016117" w14:textId="77777777" w:rsidR="00933532" w:rsidRPr="005D72E7" w:rsidRDefault="00933532" w:rsidP="001C669A">
            <w:pPr>
              <w:pStyle w:val="TAL"/>
              <w:rPr>
                <w:lang w:eastAsia="zh-CN"/>
              </w:rPr>
            </w:pPr>
            <w:r w:rsidRPr="005D72E7">
              <w:rPr>
                <w:lang w:eastAsia="zh-CN"/>
              </w:rPr>
              <w:t>pc_DL_NR_DC_FR1_FR2_2B_Class_A-(2G)</w:t>
            </w:r>
          </w:p>
        </w:tc>
        <w:tc>
          <w:tcPr>
            <w:tcW w:w="1559" w:type="dxa"/>
            <w:tcBorders>
              <w:top w:val="single" w:sz="4" w:space="0" w:color="auto"/>
              <w:left w:val="single" w:sz="4" w:space="0" w:color="auto"/>
              <w:bottom w:val="single" w:sz="4" w:space="0" w:color="auto"/>
              <w:right w:val="single" w:sz="4" w:space="0" w:color="auto"/>
            </w:tcBorders>
          </w:tcPr>
          <w:p w14:paraId="1EF67903" w14:textId="77777777" w:rsidR="00933532" w:rsidRPr="005D72E7" w:rsidRDefault="00933532" w:rsidP="001C669A">
            <w:pPr>
              <w:pStyle w:val="TAL"/>
            </w:pPr>
          </w:p>
        </w:tc>
      </w:tr>
      <w:tr w:rsidR="00933532" w:rsidRPr="005D72E7" w14:paraId="1CA17E7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7394D6BF" w14:textId="77777777" w:rsidR="00933532" w:rsidRPr="005D72E7" w:rsidRDefault="00933532" w:rsidP="001C669A">
            <w:pPr>
              <w:pStyle w:val="TAC"/>
            </w:pPr>
            <w:r w:rsidRPr="005D72E7">
              <w:t>10</w:t>
            </w:r>
          </w:p>
        </w:tc>
        <w:tc>
          <w:tcPr>
            <w:tcW w:w="3684" w:type="dxa"/>
            <w:tcBorders>
              <w:top w:val="single" w:sz="4" w:space="0" w:color="auto"/>
              <w:left w:val="single" w:sz="4" w:space="0" w:color="auto"/>
              <w:bottom w:val="single" w:sz="4" w:space="0" w:color="auto"/>
              <w:right w:val="single" w:sz="4" w:space="0" w:color="auto"/>
            </w:tcBorders>
          </w:tcPr>
          <w:p w14:paraId="2FFF4DDB" w14:textId="77777777" w:rsidR="00933532" w:rsidRPr="005D72E7" w:rsidRDefault="00933532" w:rsidP="001C669A">
            <w:pPr>
              <w:pStyle w:val="TAL"/>
            </w:pPr>
            <w:r w:rsidRPr="005D72E7">
              <w:t>DL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705A96C2" w14:textId="77777777" w:rsidR="00933532" w:rsidRPr="005D72E7" w:rsidRDefault="00933532" w:rsidP="001C669A">
            <w:pPr>
              <w:pStyle w:val="TAC"/>
            </w:pPr>
            <w:r w:rsidRPr="005D72E7">
              <w:t>38.101-1, 5.3A.5</w:t>
            </w:r>
          </w:p>
          <w:p w14:paraId="5E568643" w14:textId="77777777" w:rsidR="00933532" w:rsidRPr="005D72E7" w:rsidRDefault="00933532" w:rsidP="001C669A">
            <w:pPr>
              <w:pStyle w:val="TAC"/>
            </w:pPr>
            <w:r w:rsidRPr="005D72E7">
              <w:t>38.101-2, 5.3A.4</w:t>
            </w:r>
          </w:p>
          <w:p w14:paraId="3869A6DC"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8331CB0" w14:textId="77777777" w:rsidR="00933532" w:rsidRPr="005D72E7" w:rsidRDefault="00933532" w:rsidP="001C669A">
            <w:pPr>
              <w:pStyle w:val="TAL"/>
            </w:pPr>
            <w:r w:rsidRPr="005D72E7">
              <w:rPr>
                <w:lang w:eastAsia="zh-CN"/>
              </w:rPr>
              <w:t>pc_DL_NR_DC_FR1_FR2_2B_Class_A-H</w:t>
            </w:r>
          </w:p>
        </w:tc>
        <w:tc>
          <w:tcPr>
            <w:tcW w:w="1559" w:type="dxa"/>
            <w:tcBorders>
              <w:top w:val="single" w:sz="4" w:space="0" w:color="auto"/>
              <w:left w:val="single" w:sz="4" w:space="0" w:color="auto"/>
              <w:bottom w:val="single" w:sz="4" w:space="0" w:color="auto"/>
              <w:right w:val="single" w:sz="4" w:space="0" w:color="auto"/>
            </w:tcBorders>
          </w:tcPr>
          <w:p w14:paraId="6BE072D0" w14:textId="77777777" w:rsidR="00933532" w:rsidRPr="005D72E7" w:rsidRDefault="00933532" w:rsidP="001C669A">
            <w:pPr>
              <w:pStyle w:val="TAL"/>
            </w:pPr>
          </w:p>
        </w:tc>
      </w:tr>
      <w:tr w:rsidR="00933532" w:rsidRPr="005D72E7" w14:paraId="796324BB"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7A7D5A18" w14:textId="77777777" w:rsidR="00933532" w:rsidRPr="005D72E7" w:rsidRDefault="00933532" w:rsidP="001C669A">
            <w:pPr>
              <w:pStyle w:val="TAC"/>
            </w:pPr>
            <w:r w:rsidRPr="005D72E7">
              <w:t>11</w:t>
            </w:r>
          </w:p>
        </w:tc>
        <w:tc>
          <w:tcPr>
            <w:tcW w:w="3684" w:type="dxa"/>
            <w:tcBorders>
              <w:top w:val="single" w:sz="4" w:space="0" w:color="auto"/>
              <w:left w:val="single" w:sz="4" w:space="0" w:color="auto"/>
              <w:bottom w:val="single" w:sz="4" w:space="0" w:color="auto"/>
              <w:right w:val="single" w:sz="4" w:space="0" w:color="auto"/>
            </w:tcBorders>
          </w:tcPr>
          <w:p w14:paraId="35F633C5" w14:textId="77777777" w:rsidR="00933532" w:rsidRPr="005D72E7" w:rsidRDefault="00933532" w:rsidP="001C669A">
            <w:pPr>
              <w:pStyle w:val="TAL"/>
            </w:pPr>
            <w:r w:rsidRPr="005D72E7">
              <w:t>DL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412CD985" w14:textId="77777777" w:rsidR="00933532" w:rsidRPr="005D72E7" w:rsidRDefault="00933532" w:rsidP="001C669A">
            <w:pPr>
              <w:pStyle w:val="TAC"/>
            </w:pPr>
            <w:r w:rsidRPr="005D72E7">
              <w:t>38.101-1, 5.3A.5</w:t>
            </w:r>
          </w:p>
          <w:p w14:paraId="70A18BB2" w14:textId="77777777" w:rsidR="00933532" w:rsidRPr="005D72E7" w:rsidRDefault="00933532" w:rsidP="001C669A">
            <w:pPr>
              <w:pStyle w:val="TAC"/>
            </w:pPr>
            <w:r w:rsidRPr="005D72E7">
              <w:t>38.101-2, 5.3A.4</w:t>
            </w:r>
          </w:p>
          <w:p w14:paraId="00791757"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08118D5" w14:textId="77777777" w:rsidR="00933532" w:rsidRPr="005D72E7" w:rsidRDefault="00933532" w:rsidP="001C669A">
            <w:pPr>
              <w:pStyle w:val="TAL"/>
            </w:pPr>
            <w:r w:rsidRPr="005D72E7">
              <w:rPr>
                <w:lang w:eastAsia="zh-CN"/>
              </w:rPr>
              <w:t>pc_DL_NR_DC_FR1_FR2_2B_Class_A-I</w:t>
            </w:r>
          </w:p>
        </w:tc>
        <w:tc>
          <w:tcPr>
            <w:tcW w:w="1559" w:type="dxa"/>
            <w:tcBorders>
              <w:top w:val="single" w:sz="4" w:space="0" w:color="auto"/>
              <w:left w:val="single" w:sz="4" w:space="0" w:color="auto"/>
              <w:bottom w:val="single" w:sz="4" w:space="0" w:color="auto"/>
              <w:right w:val="single" w:sz="4" w:space="0" w:color="auto"/>
            </w:tcBorders>
          </w:tcPr>
          <w:p w14:paraId="33A26E02" w14:textId="77777777" w:rsidR="00933532" w:rsidRPr="005D72E7" w:rsidRDefault="00933532" w:rsidP="001C669A">
            <w:pPr>
              <w:pStyle w:val="TAL"/>
            </w:pPr>
          </w:p>
        </w:tc>
      </w:tr>
      <w:tr w:rsidR="00933532" w:rsidRPr="005D72E7" w14:paraId="05EBEEA5"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6B850A40" w14:textId="77777777" w:rsidR="00933532" w:rsidRPr="005D72E7" w:rsidRDefault="00933532" w:rsidP="001C669A">
            <w:pPr>
              <w:pStyle w:val="TAC"/>
              <w:rPr>
                <w:lang w:eastAsia="zh-CN"/>
              </w:rPr>
            </w:pPr>
            <w:r w:rsidRPr="005D72E7">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69E71DE0" w14:textId="77777777" w:rsidR="00933532" w:rsidRPr="005D72E7" w:rsidRDefault="00933532" w:rsidP="001C669A">
            <w:pPr>
              <w:pStyle w:val="TAL"/>
            </w:pPr>
            <w:r w:rsidRPr="005D72E7">
              <w:t>DL NR-DC FR1 AND FR2 BW Class Combination A-(2I) (two bands)</w:t>
            </w:r>
          </w:p>
        </w:tc>
        <w:tc>
          <w:tcPr>
            <w:tcW w:w="1537" w:type="dxa"/>
            <w:tcBorders>
              <w:top w:val="single" w:sz="4" w:space="0" w:color="auto"/>
              <w:left w:val="single" w:sz="4" w:space="0" w:color="auto"/>
              <w:bottom w:val="single" w:sz="4" w:space="0" w:color="auto"/>
              <w:right w:val="single" w:sz="4" w:space="0" w:color="auto"/>
            </w:tcBorders>
          </w:tcPr>
          <w:p w14:paraId="6272187A" w14:textId="77777777" w:rsidR="00933532" w:rsidRPr="005D72E7" w:rsidRDefault="00933532" w:rsidP="001C669A">
            <w:pPr>
              <w:pStyle w:val="TAC"/>
            </w:pPr>
            <w:r w:rsidRPr="005D72E7">
              <w:t>38.101-1, 5.3A.5</w:t>
            </w:r>
          </w:p>
          <w:p w14:paraId="4E21F50F" w14:textId="77777777" w:rsidR="00933532" w:rsidRPr="005D72E7" w:rsidRDefault="00933532" w:rsidP="001C669A">
            <w:pPr>
              <w:pStyle w:val="TAC"/>
            </w:pPr>
            <w:r w:rsidRPr="005D72E7">
              <w:t>38.101-2, 5.3A.4</w:t>
            </w:r>
          </w:p>
          <w:p w14:paraId="07C31A24"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62CE9AD0" w14:textId="77777777" w:rsidR="00933532" w:rsidRPr="005D72E7" w:rsidRDefault="00933532" w:rsidP="001C669A">
            <w:pPr>
              <w:pStyle w:val="TAL"/>
              <w:rPr>
                <w:lang w:eastAsia="zh-CN"/>
              </w:rPr>
            </w:pPr>
            <w:r w:rsidRPr="005D72E7">
              <w:rPr>
                <w:lang w:eastAsia="zh-CN"/>
              </w:rPr>
              <w:t>pc_DL_NR_DC_FR1_FR2_2B_Class_A-(2I)</w:t>
            </w:r>
          </w:p>
        </w:tc>
        <w:tc>
          <w:tcPr>
            <w:tcW w:w="1559" w:type="dxa"/>
            <w:tcBorders>
              <w:top w:val="single" w:sz="4" w:space="0" w:color="auto"/>
              <w:left w:val="single" w:sz="4" w:space="0" w:color="auto"/>
              <w:bottom w:val="single" w:sz="4" w:space="0" w:color="auto"/>
              <w:right w:val="single" w:sz="4" w:space="0" w:color="auto"/>
            </w:tcBorders>
          </w:tcPr>
          <w:p w14:paraId="2B15FF32" w14:textId="77777777" w:rsidR="00933532" w:rsidRPr="005D72E7" w:rsidRDefault="00933532" w:rsidP="001C669A">
            <w:pPr>
              <w:pStyle w:val="TAL"/>
            </w:pPr>
          </w:p>
        </w:tc>
      </w:tr>
      <w:tr w:rsidR="00933532" w:rsidRPr="005D72E7" w14:paraId="785632C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472EDC60" w14:textId="77777777" w:rsidR="00933532" w:rsidRPr="005D72E7" w:rsidRDefault="00933532" w:rsidP="001C669A">
            <w:pPr>
              <w:pStyle w:val="TAC"/>
            </w:pPr>
            <w:r w:rsidRPr="005D72E7">
              <w:t>13</w:t>
            </w:r>
          </w:p>
        </w:tc>
        <w:tc>
          <w:tcPr>
            <w:tcW w:w="3684" w:type="dxa"/>
            <w:tcBorders>
              <w:top w:val="single" w:sz="4" w:space="0" w:color="auto"/>
              <w:left w:val="single" w:sz="4" w:space="0" w:color="auto"/>
              <w:bottom w:val="single" w:sz="4" w:space="0" w:color="auto"/>
              <w:right w:val="single" w:sz="4" w:space="0" w:color="auto"/>
            </w:tcBorders>
          </w:tcPr>
          <w:p w14:paraId="6BC91DB2" w14:textId="77777777" w:rsidR="00933532" w:rsidRPr="005D72E7" w:rsidRDefault="00933532" w:rsidP="001C669A">
            <w:pPr>
              <w:pStyle w:val="TAL"/>
            </w:pPr>
            <w:r w:rsidRPr="005D72E7">
              <w:t>DL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1D85392A" w14:textId="77777777" w:rsidR="00933532" w:rsidRPr="005D72E7" w:rsidRDefault="00933532" w:rsidP="001C669A">
            <w:pPr>
              <w:pStyle w:val="TAC"/>
            </w:pPr>
            <w:r w:rsidRPr="005D72E7">
              <w:t>38.101-1, 5.3A.5</w:t>
            </w:r>
          </w:p>
          <w:p w14:paraId="1AEED1B5" w14:textId="77777777" w:rsidR="00933532" w:rsidRPr="005D72E7" w:rsidRDefault="00933532" w:rsidP="001C669A">
            <w:pPr>
              <w:pStyle w:val="TAC"/>
            </w:pPr>
            <w:r w:rsidRPr="005D72E7">
              <w:t>38.101-2, 5.3A.4</w:t>
            </w:r>
          </w:p>
          <w:p w14:paraId="56EFD13D"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93AEBC0" w14:textId="77777777" w:rsidR="00933532" w:rsidRPr="005D72E7" w:rsidRDefault="00933532" w:rsidP="001C669A">
            <w:pPr>
              <w:pStyle w:val="TAL"/>
            </w:pPr>
            <w:r w:rsidRPr="005D72E7">
              <w:rPr>
                <w:lang w:eastAsia="zh-CN"/>
              </w:rPr>
              <w:t>pc_DL_NR_DC_FR1_FR2_2B_Class_A-J</w:t>
            </w:r>
          </w:p>
        </w:tc>
        <w:tc>
          <w:tcPr>
            <w:tcW w:w="1559" w:type="dxa"/>
            <w:tcBorders>
              <w:top w:val="single" w:sz="4" w:space="0" w:color="auto"/>
              <w:left w:val="single" w:sz="4" w:space="0" w:color="auto"/>
              <w:bottom w:val="single" w:sz="4" w:space="0" w:color="auto"/>
              <w:right w:val="single" w:sz="4" w:space="0" w:color="auto"/>
            </w:tcBorders>
          </w:tcPr>
          <w:p w14:paraId="7472EF60" w14:textId="77777777" w:rsidR="00933532" w:rsidRPr="005D72E7" w:rsidRDefault="00933532" w:rsidP="001C669A">
            <w:pPr>
              <w:pStyle w:val="TAL"/>
            </w:pPr>
          </w:p>
        </w:tc>
      </w:tr>
      <w:tr w:rsidR="00933532" w:rsidRPr="005D72E7" w14:paraId="2904ABFB"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1DE6F4B5" w14:textId="77777777" w:rsidR="00933532" w:rsidRPr="005D72E7" w:rsidRDefault="00933532" w:rsidP="001C669A">
            <w:pPr>
              <w:pStyle w:val="TAC"/>
            </w:pPr>
            <w:r w:rsidRPr="005D72E7">
              <w:t>14</w:t>
            </w:r>
          </w:p>
        </w:tc>
        <w:tc>
          <w:tcPr>
            <w:tcW w:w="3684" w:type="dxa"/>
            <w:tcBorders>
              <w:top w:val="single" w:sz="4" w:space="0" w:color="auto"/>
              <w:left w:val="single" w:sz="4" w:space="0" w:color="auto"/>
              <w:bottom w:val="single" w:sz="4" w:space="0" w:color="auto"/>
              <w:right w:val="single" w:sz="4" w:space="0" w:color="auto"/>
            </w:tcBorders>
          </w:tcPr>
          <w:p w14:paraId="40467355" w14:textId="77777777" w:rsidR="00933532" w:rsidRPr="005D72E7" w:rsidRDefault="00933532" w:rsidP="001C669A">
            <w:pPr>
              <w:pStyle w:val="TAL"/>
            </w:pPr>
            <w:r w:rsidRPr="005D72E7">
              <w:t>DL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69C36AD4" w14:textId="77777777" w:rsidR="00933532" w:rsidRPr="005D72E7" w:rsidRDefault="00933532" w:rsidP="001C669A">
            <w:pPr>
              <w:pStyle w:val="TAC"/>
            </w:pPr>
            <w:r w:rsidRPr="005D72E7">
              <w:t>38.101-1, 5.3A.5</w:t>
            </w:r>
          </w:p>
          <w:p w14:paraId="08E636E3" w14:textId="77777777" w:rsidR="00933532" w:rsidRPr="005D72E7" w:rsidRDefault="00933532" w:rsidP="001C669A">
            <w:pPr>
              <w:pStyle w:val="TAC"/>
            </w:pPr>
            <w:r w:rsidRPr="005D72E7">
              <w:t>38.101-2, 5.3A.4</w:t>
            </w:r>
          </w:p>
          <w:p w14:paraId="02D45D36"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08A3AE" w14:textId="77777777" w:rsidR="00933532" w:rsidRPr="005D72E7" w:rsidRDefault="00933532" w:rsidP="001C669A">
            <w:pPr>
              <w:pStyle w:val="TAL"/>
            </w:pPr>
            <w:r w:rsidRPr="005D72E7">
              <w:rPr>
                <w:lang w:eastAsia="zh-CN"/>
              </w:rPr>
              <w:t>pc_DL_NR_DC_FR1_FR2_2B_Class_A-K</w:t>
            </w:r>
          </w:p>
        </w:tc>
        <w:tc>
          <w:tcPr>
            <w:tcW w:w="1559" w:type="dxa"/>
            <w:tcBorders>
              <w:top w:val="single" w:sz="4" w:space="0" w:color="auto"/>
              <w:left w:val="single" w:sz="4" w:space="0" w:color="auto"/>
              <w:bottom w:val="single" w:sz="4" w:space="0" w:color="auto"/>
              <w:right w:val="single" w:sz="4" w:space="0" w:color="auto"/>
            </w:tcBorders>
          </w:tcPr>
          <w:p w14:paraId="6E7C137E" w14:textId="77777777" w:rsidR="00933532" w:rsidRPr="005D72E7" w:rsidRDefault="00933532" w:rsidP="001C669A">
            <w:pPr>
              <w:pStyle w:val="TAL"/>
            </w:pPr>
          </w:p>
        </w:tc>
      </w:tr>
      <w:tr w:rsidR="00933532" w:rsidRPr="005D72E7" w14:paraId="142075A3"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346828B" w14:textId="77777777" w:rsidR="00933532" w:rsidRPr="005D72E7" w:rsidRDefault="00933532" w:rsidP="001C669A">
            <w:pPr>
              <w:pStyle w:val="TAC"/>
            </w:pPr>
            <w:r w:rsidRPr="005D72E7">
              <w:t>15</w:t>
            </w:r>
          </w:p>
        </w:tc>
        <w:tc>
          <w:tcPr>
            <w:tcW w:w="3684" w:type="dxa"/>
            <w:tcBorders>
              <w:top w:val="single" w:sz="4" w:space="0" w:color="auto"/>
              <w:left w:val="single" w:sz="4" w:space="0" w:color="auto"/>
              <w:bottom w:val="single" w:sz="4" w:space="0" w:color="auto"/>
              <w:right w:val="single" w:sz="4" w:space="0" w:color="auto"/>
            </w:tcBorders>
          </w:tcPr>
          <w:p w14:paraId="330AD77A" w14:textId="77777777" w:rsidR="00933532" w:rsidRPr="005D72E7" w:rsidRDefault="00933532" w:rsidP="001C669A">
            <w:pPr>
              <w:pStyle w:val="TAL"/>
            </w:pPr>
            <w:r w:rsidRPr="005D72E7">
              <w:t>DL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41F93A03" w14:textId="77777777" w:rsidR="00933532" w:rsidRPr="005D72E7" w:rsidRDefault="00933532" w:rsidP="001C669A">
            <w:pPr>
              <w:pStyle w:val="TAC"/>
            </w:pPr>
            <w:r w:rsidRPr="005D72E7">
              <w:t>38.101-1, 5.3A.5</w:t>
            </w:r>
          </w:p>
          <w:p w14:paraId="11336500" w14:textId="77777777" w:rsidR="00933532" w:rsidRPr="005D72E7" w:rsidRDefault="00933532" w:rsidP="001C669A">
            <w:pPr>
              <w:pStyle w:val="TAC"/>
            </w:pPr>
            <w:r w:rsidRPr="005D72E7">
              <w:t>38.101-2, 5.3A.4</w:t>
            </w:r>
          </w:p>
          <w:p w14:paraId="7BB677A7"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2194CE3" w14:textId="77777777" w:rsidR="00933532" w:rsidRPr="005D72E7" w:rsidRDefault="00933532" w:rsidP="001C669A">
            <w:pPr>
              <w:pStyle w:val="TAL"/>
            </w:pPr>
            <w:r w:rsidRPr="005D72E7">
              <w:rPr>
                <w:lang w:eastAsia="zh-CN"/>
              </w:rPr>
              <w:t>pc_DL_NR_DC_FR1_FR2_2B_Class_A-L</w:t>
            </w:r>
          </w:p>
        </w:tc>
        <w:tc>
          <w:tcPr>
            <w:tcW w:w="1559" w:type="dxa"/>
            <w:tcBorders>
              <w:top w:val="single" w:sz="4" w:space="0" w:color="auto"/>
              <w:left w:val="single" w:sz="4" w:space="0" w:color="auto"/>
              <w:bottom w:val="single" w:sz="4" w:space="0" w:color="auto"/>
              <w:right w:val="single" w:sz="4" w:space="0" w:color="auto"/>
            </w:tcBorders>
          </w:tcPr>
          <w:p w14:paraId="3FA766D3" w14:textId="77777777" w:rsidR="00933532" w:rsidRPr="005D72E7" w:rsidRDefault="00933532" w:rsidP="001C669A">
            <w:pPr>
              <w:pStyle w:val="TAL"/>
            </w:pPr>
          </w:p>
        </w:tc>
      </w:tr>
      <w:tr w:rsidR="00933532" w:rsidRPr="005D72E7" w14:paraId="28BA5190"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C4D9E8B" w14:textId="77777777" w:rsidR="00933532" w:rsidRPr="005D72E7" w:rsidRDefault="00933532" w:rsidP="001C669A">
            <w:pPr>
              <w:pStyle w:val="TAC"/>
            </w:pPr>
            <w:r w:rsidRPr="005D72E7">
              <w:t>16</w:t>
            </w:r>
          </w:p>
        </w:tc>
        <w:tc>
          <w:tcPr>
            <w:tcW w:w="3684" w:type="dxa"/>
            <w:tcBorders>
              <w:top w:val="single" w:sz="4" w:space="0" w:color="auto"/>
              <w:left w:val="single" w:sz="4" w:space="0" w:color="auto"/>
              <w:bottom w:val="single" w:sz="4" w:space="0" w:color="auto"/>
              <w:right w:val="single" w:sz="4" w:space="0" w:color="auto"/>
            </w:tcBorders>
          </w:tcPr>
          <w:p w14:paraId="08C81A68" w14:textId="77777777" w:rsidR="00933532" w:rsidRPr="005D72E7" w:rsidRDefault="00933532" w:rsidP="001C669A">
            <w:pPr>
              <w:pStyle w:val="TAL"/>
            </w:pPr>
            <w:r w:rsidRPr="005D72E7">
              <w:t>DL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7FA9CE6F" w14:textId="77777777" w:rsidR="00933532" w:rsidRPr="005D72E7" w:rsidRDefault="00933532" w:rsidP="001C669A">
            <w:pPr>
              <w:pStyle w:val="TAC"/>
            </w:pPr>
            <w:r w:rsidRPr="005D72E7">
              <w:t>38.101-1, 5.3A.5</w:t>
            </w:r>
          </w:p>
          <w:p w14:paraId="3061838B" w14:textId="77777777" w:rsidR="00933532" w:rsidRPr="005D72E7" w:rsidRDefault="00933532" w:rsidP="001C669A">
            <w:pPr>
              <w:pStyle w:val="TAC"/>
            </w:pPr>
            <w:r w:rsidRPr="005D72E7">
              <w:t>38.101-2, 5.3A.4</w:t>
            </w:r>
          </w:p>
          <w:p w14:paraId="280031DB" w14:textId="77777777" w:rsidR="00933532" w:rsidRPr="005D72E7" w:rsidRDefault="00933532" w:rsidP="001C669A">
            <w:pPr>
              <w:pStyle w:val="TAC"/>
              <w:rPr>
                <w:rFonts w:cs="Arial"/>
                <w:szCs w:val="18"/>
              </w:rPr>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A85678A" w14:textId="77777777" w:rsidR="00933532" w:rsidRPr="005D72E7" w:rsidRDefault="00933532" w:rsidP="001C669A">
            <w:pPr>
              <w:pStyle w:val="TAL"/>
            </w:pPr>
            <w:r w:rsidRPr="005D72E7">
              <w:rPr>
                <w:lang w:eastAsia="zh-CN"/>
              </w:rPr>
              <w:t>pc_DL_NR_DC_FR1_FR2_2B_Class_A-M</w:t>
            </w:r>
          </w:p>
        </w:tc>
        <w:tc>
          <w:tcPr>
            <w:tcW w:w="1559" w:type="dxa"/>
            <w:tcBorders>
              <w:top w:val="single" w:sz="4" w:space="0" w:color="auto"/>
              <w:left w:val="single" w:sz="4" w:space="0" w:color="auto"/>
              <w:bottom w:val="single" w:sz="4" w:space="0" w:color="auto"/>
              <w:right w:val="single" w:sz="4" w:space="0" w:color="auto"/>
            </w:tcBorders>
          </w:tcPr>
          <w:p w14:paraId="5AE1EFD3" w14:textId="77777777" w:rsidR="00933532" w:rsidRPr="005D72E7" w:rsidRDefault="00933532" w:rsidP="001C669A">
            <w:pPr>
              <w:pStyle w:val="TAL"/>
            </w:pPr>
          </w:p>
        </w:tc>
      </w:tr>
      <w:tr w:rsidR="00933532" w:rsidRPr="005D72E7" w14:paraId="5F5FAE2E"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0ED7C7F9" w14:textId="77777777" w:rsidR="00933532" w:rsidRPr="005D72E7" w:rsidRDefault="00933532" w:rsidP="001C669A">
            <w:pPr>
              <w:pStyle w:val="TAC"/>
              <w:rPr>
                <w:lang w:eastAsia="zh-CN"/>
              </w:rPr>
            </w:pPr>
            <w:r w:rsidRPr="005D72E7">
              <w:rPr>
                <w:lang w:eastAsia="zh-CN"/>
              </w:rPr>
              <w:t>17</w:t>
            </w:r>
          </w:p>
        </w:tc>
        <w:tc>
          <w:tcPr>
            <w:tcW w:w="3684" w:type="dxa"/>
            <w:tcBorders>
              <w:top w:val="single" w:sz="4" w:space="0" w:color="auto"/>
              <w:left w:val="single" w:sz="4" w:space="0" w:color="auto"/>
              <w:bottom w:val="single" w:sz="4" w:space="0" w:color="auto"/>
              <w:right w:val="single" w:sz="4" w:space="0" w:color="auto"/>
            </w:tcBorders>
          </w:tcPr>
          <w:p w14:paraId="071F59F3" w14:textId="77777777" w:rsidR="00933532" w:rsidRPr="005D72E7" w:rsidRDefault="00933532" w:rsidP="001C669A">
            <w:pPr>
              <w:pStyle w:val="TAL"/>
            </w:pPr>
            <w:r w:rsidRPr="005D72E7">
              <w:t>DL NR-DC FR1 AND FR2 BW Class Combination (2A)-A (two bands)</w:t>
            </w:r>
          </w:p>
        </w:tc>
        <w:tc>
          <w:tcPr>
            <w:tcW w:w="1537" w:type="dxa"/>
            <w:tcBorders>
              <w:top w:val="single" w:sz="4" w:space="0" w:color="auto"/>
              <w:left w:val="single" w:sz="4" w:space="0" w:color="auto"/>
              <w:bottom w:val="single" w:sz="4" w:space="0" w:color="auto"/>
              <w:right w:val="single" w:sz="4" w:space="0" w:color="auto"/>
            </w:tcBorders>
          </w:tcPr>
          <w:p w14:paraId="58CA857C" w14:textId="77777777" w:rsidR="00933532" w:rsidRPr="005D72E7" w:rsidRDefault="00933532" w:rsidP="001C669A">
            <w:pPr>
              <w:pStyle w:val="TAC"/>
            </w:pPr>
            <w:r w:rsidRPr="005D72E7">
              <w:t>38.101-1, 5.3A.5</w:t>
            </w:r>
          </w:p>
          <w:p w14:paraId="6C6FC774" w14:textId="77777777" w:rsidR="00933532" w:rsidRPr="005D72E7" w:rsidRDefault="00933532" w:rsidP="001C669A">
            <w:pPr>
              <w:pStyle w:val="TAC"/>
            </w:pPr>
            <w:r w:rsidRPr="005D72E7">
              <w:t>38.101-2, 5.3A.4</w:t>
            </w:r>
          </w:p>
          <w:p w14:paraId="17438C14"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5619424" w14:textId="77777777" w:rsidR="00933532" w:rsidRPr="005D72E7" w:rsidRDefault="00933532" w:rsidP="001C669A">
            <w:pPr>
              <w:pStyle w:val="TAL"/>
              <w:rPr>
                <w:lang w:eastAsia="zh-CN"/>
              </w:rPr>
            </w:pPr>
            <w:r w:rsidRPr="005D72E7">
              <w:rPr>
                <w:lang w:eastAsia="zh-CN"/>
              </w:rPr>
              <w:t>pc_DL_NR_DC_FR1_FR2_2B_Class_(2A)-A</w:t>
            </w:r>
          </w:p>
        </w:tc>
        <w:tc>
          <w:tcPr>
            <w:tcW w:w="1559" w:type="dxa"/>
            <w:tcBorders>
              <w:top w:val="single" w:sz="4" w:space="0" w:color="auto"/>
              <w:left w:val="single" w:sz="4" w:space="0" w:color="auto"/>
              <w:bottom w:val="single" w:sz="4" w:space="0" w:color="auto"/>
              <w:right w:val="single" w:sz="4" w:space="0" w:color="auto"/>
            </w:tcBorders>
          </w:tcPr>
          <w:p w14:paraId="5B7CD762" w14:textId="77777777" w:rsidR="00933532" w:rsidRPr="005D72E7" w:rsidRDefault="00933532" w:rsidP="001C669A">
            <w:pPr>
              <w:pStyle w:val="TAL"/>
            </w:pPr>
          </w:p>
        </w:tc>
      </w:tr>
      <w:tr w:rsidR="00933532" w:rsidRPr="005D72E7" w14:paraId="24651C86"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74AA03E8" w14:textId="77777777" w:rsidR="00933532" w:rsidRPr="005D72E7" w:rsidRDefault="00933532" w:rsidP="001C669A">
            <w:pPr>
              <w:pStyle w:val="TAC"/>
              <w:rPr>
                <w:lang w:eastAsia="zh-CN"/>
              </w:rPr>
            </w:pPr>
            <w:r w:rsidRPr="005D72E7">
              <w:rPr>
                <w:lang w:eastAsia="zh-CN"/>
              </w:rPr>
              <w:t>18</w:t>
            </w:r>
          </w:p>
        </w:tc>
        <w:tc>
          <w:tcPr>
            <w:tcW w:w="3684" w:type="dxa"/>
            <w:tcBorders>
              <w:top w:val="single" w:sz="4" w:space="0" w:color="auto"/>
              <w:left w:val="single" w:sz="4" w:space="0" w:color="auto"/>
              <w:bottom w:val="single" w:sz="4" w:space="0" w:color="auto"/>
              <w:right w:val="single" w:sz="4" w:space="0" w:color="auto"/>
            </w:tcBorders>
          </w:tcPr>
          <w:p w14:paraId="3964DC62" w14:textId="77777777" w:rsidR="00933532" w:rsidRPr="005D72E7" w:rsidRDefault="00933532" w:rsidP="001C669A">
            <w:pPr>
              <w:pStyle w:val="TAL"/>
            </w:pPr>
            <w:r w:rsidRPr="005D72E7">
              <w:t>DL NR-DC FR1 AND FR2 BW Class Combination (2A)-G (two bands)</w:t>
            </w:r>
          </w:p>
        </w:tc>
        <w:tc>
          <w:tcPr>
            <w:tcW w:w="1537" w:type="dxa"/>
            <w:tcBorders>
              <w:top w:val="single" w:sz="4" w:space="0" w:color="auto"/>
              <w:left w:val="single" w:sz="4" w:space="0" w:color="auto"/>
              <w:bottom w:val="single" w:sz="4" w:space="0" w:color="auto"/>
              <w:right w:val="single" w:sz="4" w:space="0" w:color="auto"/>
            </w:tcBorders>
          </w:tcPr>
          <w:p w14:paraId="6D67743D" w14:textId="77777777" w:rsidR="00933532" w:rsidRPr="005D72E7" w:rsidRDefault="00933532" w:rsidP="001C669A">
            <w:pPr>
              <w:pStyle w:val="TAC"/>
            </w:pPr>
            <w:r w:rsidRPr="005D72E7">
              <w:t>38.101-1, 5.3A.5</w:t>
            </w:r>
          </w:p>
          <w:p w14:paraId="34E343CB" w14:textId="77777777" w:rsidR="00933532" w:rsidRPr="005D72E7" w:rsidRDefault="00933532" w:rsidP="001C669A">
            <w:pPr>
              <w:pStyle w:val="TAC"/>
            </w:pPr>
            <w:r w:rsidRPr="005D72E7">
              <w:t>38.101-2, 5.3A.4</w:t>
            </w:r>
          </w:p>
          <w:p w14:paraId="0DAC9180"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0568B4E" w14:textId="77777777" w:rsidR="00933532" w:rsidRPr="005D72E7" w:rsidRDefault="00933532" w:rsidP="001C669A">
            <w:pPr>
              <w:pStyle w:val="TAL"/>
              <w:rPr>
                <w:lang w:eastAsia="zh-CN"/>
              </w:rPr>
            </w:pPr>
            <w:r w:rsidRPr="005D72E7">
              <w:rPr>
                <w:lang w:eastAsia="zh-CN"/>
              </w:rPr>
              <w:t>pc_DL_NR_DC_FR1_FR2_2B_Class_(2A)-G</w:t>
            </w:r>
          </w:p>
        </w:tc>
        <w:tc>
          <w:tcPr>
            <w:tcW w:w="1559" w:type="dxa"/>
            <w:tcBorders>
              <w:top w:val="single" w:sz="4" w:space="0" w:color="auto"/>
              <w:left w:val="single" w:sz="4" w:space="0" w:color="auto"/>
              <w:bottom w:val="single" w:sz="4" w:space="0" w:color="auto"/>
              <w:right w:val="single" w:sz="4" w:space="0" w:color="auto"/>
            </w:tcBorders>
          </w:tcPr>
          <w:p w14:paraId="032B04D5" w14:textId="77777777" w:rsidR="00933532" w:rsidRPr="005D72E7" w:rsidRDefault="00933532" w:rsidP="001C669A">
            <w:pPr>
              <w:pStyle w:val="TAL"/>
            </w:pPr>
          </w:p>
        </w:tc>
      </w:tr>
      <w:tr w:rsidR="00933532" w:rsidRPr="005D72E7" w14:paraId="10A5F3B3"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5603FC8C" w14:textId="77777777" w:rsidR="00933532" w:rsidRPr="005D72E7" w:rsidRDefault="00933532" w:rsidP="001C669A">
            <w:pPr>
              <w:pStyle w:val="TAC"/>
              <w:rPr>
                <w:lang w:eastAsia="zh-CN"/>
              </w:rPr>
            </w:pPr>
            <w:r w:rsidRPr="005D72E7">
              <w:rPr>
                <w:lang w:eastAsia="zh-CN"/>
              </w:rPr>
              <w:t>19</w:t>
            </w:r>
          </w:p>
        </w:tc>
        <w:tc>
          <w:tcPr>
            <w:tcW w:w="3684" w:type="dxa"/>
            <w:tcBorders>
              <w:top w:val="single" w:sz="4" w:space="0" w:color="auto"/>
              <w:left w:val="single" w:sz="4" w:space="0" w:color="auto"/>
              <w:bottom w:val="single" w:sz="4" w:space="0" w:color="auto"/>
              <w:right w:val="single" w:sz="4" w:space="0" w:color="auto"/>
            </w:tcBorders>
          </w:tcPr>
          <w:p w14:paraId="71FC7CB8" w14:textId="77777777" w:rsidR="00933532" w:rsidRPr="005D72E7" w:rsidRDefault="00933532" w:rsidP="001C669A">
            <w:pPr>
              <w:pStyle w:val="TAL"/>
            </w:pPr>
            <w:r w:rsidRPr="005D72E7">
              <w:t>DL NR-DC FR1 AND FR2 BW Class Combination (2A)-H (two bands)</w:t>
            </w:r>
          </w:p>
        </w:tc>
        <w:tc>
          <w:tcPr>
            <w:tcW w:w="1537" w:type="dxa"/>
            <w:tcBorders>
              <w:top w:val="single" w:sz="4" w:space="0" w:color="auto"/>
              <w:left w:val="single" w:sz="4" w:space="0" w:color="auto"/>
              <w:bottom w:val="single" w:sz="4" w:space="0" w:color="auto"/>
              <w:right w:val="single" w:sz="4" w:space="0" w:color="auto"/>
            </w:tcBorders>
          </w:tcPr>
          <w:p w14:paraId="7E499454" w14:textId="77777777" w:rsidR="00933532" w:rsidRPr="005D72E7" w:rsidRDefault="00933532" w:rsidP="001C669A">
            <w:pPr>
              <w:pStyle w:val="TAC"/>
            </w:pPr>
            <w:r w:rsidRPr="005D72E7">
              <w:t>38.101-1, 5.3A.5</w:t>
            </w:r>
          </w:p>
          <w:p w14:paraId="67CC5386" w14:textId="77777777" w:rsidR="00933532" w:rsidRPr="005D72E7" w:rsidRDefault="00933532" w:rsidP="001C669A">
            <w:pPr>
              <w:pStyle w:val="TAC"/>
            </w:pPr>
            <w:r w:rsidRPr="005D72E7">
              <w:t>38.101-2, 5.3A.4</w:t>
            </w:r>
          </w:p>
          <w:p w14:paraId="24AD2302"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124C9B6" w14:textId="77777777" w:rsidR="00933532" w:rsidRPr="005D72E7" w:rsidRDefault="00933532" w:rsidP="001C669A">
            <w:pPr>
              <w:pStyle w:val="TAL"/>
              <w:rPr>
                <w:lang w:eastAsia="zh-CN"/>
              </w:rPr>
            </w:pPr>
            <w:r w:rsidRPr="005D72E7">
              <w:rPr>
                <w:lang w:eastAsia="zh-CN"/>
              </w:rPr>
              <w:t>pc_DL_NR_DC_FR1_FR2_2B_Class_(2A)-H</w:t>
            </w:r>
          </w:p>
        </w:tc>
        <w:tc>
          <w:tcPr>
            <w:tcW w:w="1559" w:type="dxa"/>
            <w:tcBorders>
              <w:top w:val="single" w:sz="4" w:space="0" w:color="auto"/>
              <w:left w:val="single" w:sz="4" w:space="0" w:color="auto"/>
              <w:bottom w:val="single" w:sz="4" w:space="0" w:color="auto"/>
              <w:right w:val="single" w:sz="4" w:space="0" w:color="auto"/>
            </w:tcBorders>
          </w:tcPr>
          <w:p w14:paraId="1B5B179F" w14:textId="77777777" w:rsidR="00933532" w:rsidRPr="005D72E7" w:rsidRDefault="00933532" w:rsidP="001C669A">
            <w:pPr>
              <w:pStyle w:val="TAL"/>
            </w:pPr>
          </w:p>
        </w:tc>
      </w:tr>
      <w:tr w:rsidR="00933532" w:rsidRPr="005D72E7" w14:paraId="1403ABAF"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4982D1B3" w14:textId="77777777" w:rsidR="00933532" w:rsidRPr="005D72E7" w:rsidRDefault="00933532" w:rsidP="001C669A">
            <w:pPr>
              <w:pStyle w:val="TAC"/>
              <w:rPr>
                <w:lang w:eastAsia="zh-CN"/>
              </w:rPr>
            </w:pPr>
            <w:r w:rsidRPr="005D72E7">
              <w:rPr>
                <w:lang w:eastAsia="zh-CN"/>
              </w:rPr>
              <w:t>20</w:t>
            </w:r>
          </w:p>
        </w:tc>
        <w:tc>
          <w:tcPr>
            <w:tcW w:w="3684" w:type="dxa"/>
            <w:tcBorders>
              <w:top w:val="single" w:sz="4" w:space="0" w:color="auto"/>
              <w:left w:val="single" w:sz="4" w:space="0" w:color="auto"/>
              <w:bottom w:val="single" w:sz="4" w:space="0" w:color="auto"/>
              <w:right w:val="single" w:sz="4" w:space="0" w:color="auto"/>
            </w:tcBorders>
          </w:tcPr>
          <w:p w14:paraId="3AB3984B" w14:textId="77777777" w:rsidR="00933532" w:rsidRPr="005D72E7" w:rsidRDefault="00933532" w:rsidP="001C669A">
            <w:pPr>
              <w:pStyle w:val="TAL"/>
            </w:pPr>
            <w:r w:rsidRPr="005D72E7">
              <w:t>DL NR-DC FR1 AND FR2 BW Class Combination (2A)-I (two bands)</w:t>
            </w:r>
          </w:p>
        </w:tc>
        <w:tc>
          <w:tcPr>
            <w:tcW w:w="1537" w:type="dxa"/>
            <w:tcBorders>
              <w:top w:val="single" w:sz="4" w:space="0" w:color="auto"/>
              <w:left w:val="single" w:sz="4" w:space="0" w:color="auto"/>
              <w:bottom w:val="single" w:sz="4" w:space="0" w:color="auto"/>
              <w:right w:val="single" w:sz="4" w:space="0" w:color="auto"/>
            </w:tcBorders>
          </w:tcPr>
          <w:p w14:paraId="16E64E0A" w14:textId="77777777" w:rsidR="00933532" w:rsidRPr="005D72E7" w:rsidRDefault="00933532" w:rsidP="001C669A">
            <w:pPr>
              <w:pStyle w:val="TAC"/>
            </w:pPr>
            <w:r w:rsidRPr="005D72E7">
              <w:t>38.101-1, 5.3A.5</w:t>
            </w:r>
          </w:p>
          <w:p w14:paraId="1C4C927A" w14:textId="77777777" w:rsidR="00933532" w:rsidRPr="005D72E7" w:rsidRDefault="00933532" w:rsidP="001C669A">
            <w:pPr>
              <w:pStyle w:val="TAC"/>
            </w:pPr>
            <w:r w:rsidRPr="005D72E7">
              <w:t>38.101-2, 5.3A.4</w:t>
            </w:r>
          </w:p>
          <w:p w14:paraId="409C18AE"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F6B9431" w14:textId="77777777" w:rsidR="00933532" w:rsidRPr="005D72E7" w:rsidRDefault="00933532" w:rsidP="001C669A">
            <w:pPr>
              <w:pStyle w:val="TAL"/>
              <w:rPr>
                <w:lang w:eastAsia="zh-CN"/>
              </w:rPr>
            </w:pPr>
            <w:r w:rsidRPr="005D72E7">
              <w:rPr>
                <w:lang w:eastAsia="zh-CN"/>
              </w:rPr>
              <w:t>pc_DL_NR_DC_FR1_FR2_2B_Class_(2A)-I</w:t>
            </w:r>
          </w:p>
        </w:tc>
        <w:tc>
          <w:tcPr>
            <w:tcW w:w="1559" w:type="dxa"/>
            <w:tcBorders>
              <w:top w:val="single" w:sz="4" w:space="0" w:color="auto"/>
              <w:left w:val="single" w:sz="4" w:space="0" w:color="auto"/>
              <w:bottom w:val="single" w:sz="4" w:space="0" w:color="auto"/>
              <w:right w:val="single" w:sz="4" w:space="0" w:color="auto"/>
            </w:tcBorders>
          </w:tcPr>
          <w:p w14:paraId="1D20F27F" w14:textId="77777777" w:rsidR="00933532" w:rsidRPr="005D72E7" w:rsidRDefault="00933532" w:rsidP="001C669A">
            <w:pPr>
              <w:pStyle w:val="TAL"/>
            </w:pPr>
          </w:p>
        </w:tc>
      </w:tr>
      <w:tr w:rsidR="00933532" w:rsidRPr="005D72E7" w14:paraId="7B714000"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6BDE1F3B" w14:textId="77777777" w:rsidR="00933532" w:rsidRPr="005D72E7" w:rsidRDefault="00933532" w:rsidP="001C669A">
            <w:pPr>
              <w:pStyle w:val="TAC"/>
              <w:rPr>
                <w:lang w:eastAsia="zh-CN"/>
              </w:rPr>
            </w:pPr>
            <w:r w:rsidRPr="005D72E7">
              <w:rPr>
                <w:lang w:eastAsia="zh-CN"/>
              </w:rPr>
              <w:t>21</w:t>
            </w:r>
          </w:p>
        </w:tc>
        <w:tc>
          <w:tcPr>
            <w:tcW w:w="3684" w:type="dxa"/>
            <w:tcBorders>
              <w:top w:val="single" w:sz="4" w:space="0" w:color="auto"/>
              <w:left w:val="single" w:sz="4" w:space="0" w:color="auto"/>
              <w:bottom w:val="single" w:sz="4" w:space="0" w:color="auto"/>
              <w:right w:val="single" w:sz="4" w:space="0" w:color="auto"/>
            </w:tcBorders>
          </w:tcPr>
          <w:p w14:paraId="4360FF4A" w14:textId="77777777" w:rsidR="00933532" w:rsidRPr="005D72E7" w:rsidRDefault="00933532" w:rsidP="001C669A">
            <w:pPr>
              <w:pStyle w:val="TAL"/>
            </w:pPr>
            <w:r w:rsidRPr="005D72E7">
              <w:t>DL NR-DC FR1 AND FR2 BW Class Combination (2A)-J (two bands)</w:t>
            </w:r>
          </w:p>
        </w:tc>
        <w:tc>
          <w:tcPr>
            <w:tcW w:w="1537" w:type="dxa"/>
            <w:tcBorders>
              <w:top w:val="single" w:sz="4" w:space="0" w:color="auto"/>
              <w:left w:val="single" w:sz="4" w:space="0" w:color="auto"/>
              <w:bottom w:val="single" w:sz="4" w:space="0" w:color="auto"/>
              <w:right w:val="single" w:sz="4" w:space="0" w:color="auto"/>
            </w:tcBorders>
          </w:tcPr>
          <w:p w14:paraId="7B2E803D" w14:textId="77777777" w:rsidR="00933532" w:rsidRPr="005D72E7" w:rsidRDefault="00933532" w:rsidP="001C669A">
            <w:pPr>
              <w:pStyle w:val="TAC"/>
            </w:pPr>
            <w:r w:rsidRPr="005D72E7">
              <w:t>38.101-1, 5.3A.5</w:t>
            </w:r>
          </w:p>
          <w:p w14:paraId="41FA9381" w14:textId="77777777" w:rsidR="00933532" w:rsidRPr="005D72E7" w:rsidRDefault="00933532" w:rsidP="001C669A">
            <w:pPr>
              <w:pStyle w:val="TAC"/>
            </w:pPr>
            <w:r w:rsidRPr="005D72E7">
              <w:t>38.101-2, 5.3A.4</w:t>
            </w:r>
          </w:p>
          <w:p w14:paraId="44F992B5"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57DF13D" w14:textId="77777777" w:rsidR="00933532" w:rsidRPr="005D72E7" w:rsidRDefault="00933532" w:rsidP="001C669A">
            <w:pPr>
              <w:pStyle w:val="TAL"/>
              <w:rPr>
                <w:lang w:eastAsia="zh-CN"/>
              </w:rPr>
            </w:pPr>
            <w:r w:rsidRPr="005D72E7">
              <w:rPr>
                <w:lang w:eastAsia="zh-CN"/>
              </w:rPr>
              <w:t>pc_DL_NR_DC_FR1_FR2_2B_Class_(2A)-J</w:t>
            </w:r>
          </w:p>
        </w:tc>
        <w:tc>
          <w:tcPr>
            <w:tcW w:w="1559" w:type="dxa"/>
            <w:tcBorders>
              <w:top w:val="single" w:sz="4" w:space="0" w:color="auto"/>
              <w:left w:val="single" w:sz="4" w:space="0" w:color="auto"/>
              <w:bottom w:val="single" w:sz="4" w:space="0" w:color="auto"/>
              <w:right w:val="single" w:sz="4" w:space="0" w:color="auto"/>
            </w:tcBorders>
          </w:tcPr>
          <w:p w14:paraId="3B9C6F93" w14:textId="77777777" w:rsidR="00933532" w:rsidRPr="005D72E7" w:rsidRDefault="00933532" w:rsidP="001C669A">
            <w:pPr>
              <w:pStyle w:val="TAL"/>
            </w:pPr>
          </w:p>
        </w:tc>
      </w:tr>
      <w:tr w:rsidR="00933532" w:rsidRPr="005D72E7" w14:paraId="2BEF7DB4"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42B14BE4" w14:textId="77777777" w:rsidR="00933532" w:rsidRPr="005D72E7" w:rsidRDefault="00933532" w:rsidP="001C669A">
            <w:pPr>
              <w:pStyle w:val="TAC"/>
              <w:rPr>
                <w:lang w:eastAsia="zh-CN"/>
              </w:rPr>
            </w:pPr>
            <w:r w:rsidRPr="005D72E7">
              <w:rPr>
                <w:lang w:eastAsia="zh-CN"/>
              </w:rPr>
              <w:lastRenderedPageBreak/>
              <w:t>22</w:t>
            </w:r>
          </w:p>
        </w:tc>
        <w:tc>
          <w:tcPr>
            <w:tcW w:w="3684" w:type="dxa"/>
            <w:tcBorders>
              <w:top w:val="single" w:sz="4" w:space="0" w:color="auto"/>
              <w:left w:val="single" w:sz="4" w:space="0" w:color="auto"/>
              <w:bottom w:val="single" w:sz="4" w:space="0" w:color="auto"/>
              <w:right w:val="single" w:sz="4" w:space="0" w:color="auto"/>
            </w:tcBorders>
          </w:tcPr>
          <w:p w14:paraId="26B94877" w14:textId="77777777" w:rsidR="00933532" w:rsidRPr="005D72E7" w:rsidRDefault="00933532" w:rsidP="001C669A">
            <w:pPr>
              <w:pStyle w:val="TAL"/>
            </w:pPr>
            <w:r w:rsidRPr="005D72E7">
              <w:t>DL NR-DC FR1 AND FR2 BW Class Combination (2A)-K (two bands)</w:t>
            </w:r>
          </w:p>
        </w:tc>
        <w:tc>
          <w:tcPr>
            <w:tcW w:w="1537" w:type="dxa"/>
            <w:tcBorders>
              <w:top w:val="single" w:sz="4" w:space="0" w:color="auto"/>
              <w:left w:val="single" w:sz="4" w:space="0" w:color="auto"/>
              <w:bottom w:val="single" w:sz="4" w:space="0" w:color="auto"/>
              <w:right w:val="single" w:sz="4" w:space="0" w:color="auto"/>
            </w:tcBorders>
          </w:tcPr>
          <w:p w14:paraId="2D1DC084" w14:textId="77777777" w:rsidR="00933532" w:rsidRPr="005D72E7" w:rsidRDefault="00933532" w:rsidP="001C669A">
            <w:pPr>
              <w:pStyle w:val="TAC"/>
            </w:pPr>
            <w:r w:rsidRPr="005D72E7">
              <w:t>38.101-1, 5.3A.5</w:t>
            </w:r>
          </w:p>
          <w:p w14:paraId="696F6623" w14:textId="77777777" w:rsidR="00933532" w:rsidRPr="005D72E7" w:rsidRDefault="00933532" w:rsidP="001C669A">
            <w:pPr>
              <w:pStyle w:val="TAC"/>
            </w:pPr>
            <w:r w:rsidRPr="005D72E7">
              <w:t>38.101-2, 5.3A.4</w:t>
            </w:r>
          </w:p>
          <w:p w14:paraId="71AE32EA"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42E431EB" w14:textId="77777777" w:rsidR="00933532" w:rsidRPr="005D72E7" w:rsidRDefault="00933532" w:rsidP="001C669A">
            <w:pPr>
              <w:pStyle w:val="TAL"/>
              <w:rPr>
                <w:lang w:eastAsia="zh-CN"/>
              </w:rPr>
            </w:pPr>
            <w:r w:rsidRPr="005D72E7">
              <w:rPr>
                <w:lang w:eastAsia="zh-CN"/>
              </w:rPr>
              <w:t>pc_DL_NR_DC_FR1_FR2_2B_Class_(2A)-K</w:t>
            </w:r>
          </w:p>
        </w:tc>
        <w:tc>
          <w:tcPr>
            <w:tcW w:w="1559" w:type="dxa"/>
            <w:tcBorders>
              <w:top w:val="single" w:sz="4" w:space="0" w:color="auto"/>
              <w:left w:val="single" w:sz="4" w:space="0" w:color="auto"/>
              <w:bottom w:val="single" w:sz="4" w:space="0" w:color="auto"/>
              <w:right w:val="single" w:sz="4" w:space="0" w:color="auto"/>
            </w:tcBorders>
          </w:tcPr>
          <w:p w14:paraId="475BE866" w14:textId="77777777" w:rsidR="00933532" w:rsidRPr="005D72E7" w:rsidRDefault="00933532" w:rsidP="001C669A">
            <w:pPr>
              <w:pStyle w:val="TAL"/>
            </w:pPr>
          </w:p>
        </w:tc>
      </w:tr>
      <w:tr w:rsidR="00933532" w:rsidRPr="005D72E7" w14:paraId="60215D11"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1DB62468" w14:textId="77777777" w:rsidR="00933532" w:rsidRPr="005D72E7" w:rsidRDefault="00933532" w:rsidP="001C669A">
            <w:pPr>
              <w:pStyle w:val="TAC"/>
              <w:rPr>
                <w:lang w:eastAsia="zh-CN"/>
              </w:rPr>
            </w:pPr>
            <w:r w:rsidRPr="005D72E7">
              <w:rPr>
                <w:lang w:eastAsia="zh-CN"/>
              </w:rPr>
              <w:t>23</w:t>
            </w:r>
          </w:p>
        </w:tc>
        <w:tc>
          <w:tcPr>
            <w:tcW w:w="3684" w:type="dxa"/>
            <w:tcBorders>
              <w:top w:val="single" w:sz="4" w:space="0" w:color="auto"/>
              <w:left w:val="single" w:sz="4" w:space="0" w:color="auto"/>
              <w:bottom w:val="single" w:sz="4" w:space="0" w:color="auto"/>
              <w:right w:val="single" w:sz="4" w:space="0" w:color="auto"/>
            </w:tcBorders>
          </w:tcPr>
          <w:p w14:paraId="6F9F5E3A" w14:textId="77777777" w:rsidR="00933532" w:rsidRPr="005D72E7" w:rsidRDefault="00933532" w:rsidP="001C669A">
            <w:pPr>
              <w:pStyle w:val="TAL"/>
            </w:pPr>
            <w:r w:rsidRPr="005D72E7">
              <w:t>DL NR-DC FR1 AND FR2 BW Class Combination (2A)-L (two bands)</w:t>
            </w:r>
          </w:p>
        </w:tc>
        <w:tc>
          <w:tcPr>
            <w:tcW w:w="1537" w:type="dxa"/>
            <w:tcBorders>
              <w:top w:val="single" w:sz="4" w:space="0" w:color="auto"/>
              <w:left w:val="single" w:sz="4" w:space="0" w:color="auto"/>
              <w:bottom w:val="single" w:sz="4" w:space="0" w:color="auto"/>
              <w:right w:val="single" w:sz="4" w:space="0" w:color="auto"/>
            </w:tcBorders>
          </w:tcPr>
          <w:p w14:paraId="4FEEDCF7" w14:textId="77777777" w:rsidR="00933532" w:rsidRPr="005D72E7" w:rsidRDefault="00933532" w:rsidP="001C669A">
            <w:pPr>
              <w:pStyle w:val="TAC"/>
            </w:pPr>
            <w:r w:rsidRPr="005D72E7">
              <w:t>38.101-1, 5.3A.5</w:t>
            </w:r>
          </w:p>
          <w:p w14:paraId="199FE05A" w14:textId="77777777" w:rsidR="00933532" w:rsidRPr="005D72E7" w:rsidRDefault="00933532" w:rsidP="001C669A">
            <w:pPr>
              <w:pStyle w:val="TAC"/>
            </w:pPr>
            <w:r w:rsidRPr="005D72E7">
              <w:t>38.101-2, 5.3A.4</w:t>
            </w:r>
          </w:p>
          <w:p w14:paraId="256E9066"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DA65945" w14:textId="77777777" w:rsidR="00933532" w:rsidRPr="005D72E7" w:rsidRDefault="00933532" w:rsidP="001C669A">
            <w:pPr>
              <w:pStyle w:val="TAL"/>
              <w:rPr>
                <w:lang w:eastAsia="zh-CN"/>
              </w:rPr>
            </w:pPr>
            <w:r w:rsidRPr="005D72E7">
              <w:rPr>
                <w:lang w:eastAsia="zh-CN"/>
              </w:rPr>
              <w:t>pc_DL_NR_DC_FR1_FR2_2B_Class_(2A)-L</w:t>
            </w:r>
          </w:p>
        </w:tc>
        <w:tc>
          <w:tcPr>
            <w:tcW w:w="1559" w:type="dxa"/>
            <w:tcBorders>
              <w:top w:val="single" w:sz="4" w:space="0" w:color="auto"/>
              <w:left w:val="single" w:sz="4" w:space="0" w:color="auto"/>
              <w:bottom w:val="single" w:sz="4" w:space="0" w:color="auto"/>
              <w:right w:val="single" w:sz="4" w:space="0" w:color="auto"/>
            </w:tcBorders>
          </w:tcPr>
          <w:p w14:paraId="11BB7919" w14:textId="77777777" w:rsidR="00933532" w:rsidRPr="005D72E7" w:rsidRDefault="00933532" w:rsidP="001C669A">
            <w:pPr>
              <w:pStyle w:val="TAL"/>
            </w:pPr>
          </w:p>
        </w:tc>
      </w:tr>
      <w:tr w:rsidR="00933532" w:rsidRPr="005D72E7" w14:paraId="59C2E44F"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7AFC3CB9" w14:textId="77777777" w:rsidR="00933532" w:rsidRPr="005D72E7" w:rsidRDefault="00933532" w:rsidP="001C669A">
            <w:pPr>
              <w:pStyle w:val="TAC"/>
              <w:rPr>
                <w:lang w:eastAsia="zh-CN"/>
              </w:rPr>
            </w:pPr>
            <w:r w:rsidRPr="005D72E7">
              <w:rPr>
                <w:lang w:eastAsia="zh-CN"/>
              </w:rPr>
              <w:t>24</w:t>
            </w:r>
          </w:p>
        </w:tc>
        <w:tc>
          <w:tcPr>
            <w:tcW w:w="3684" w:type="dxa"/>
            <w:tcBorders>
              <w:top w:val="single" w:sz="4" w:space="0" w:color="auto"/>
              <w:left w:val="single" w:sz="4" w:space="0" w:color="auto"/>
              <w:bottom w:val="single" w:sz="4" w:space="0" w:color="auto"/>
              <w:right w:val="single" w:sz="4" w:space="0" w:color="auto"/>
            </w:tcBorders>
          </w:tcPr>
          <w:p w14:paraId="39B28676" w14:textId="77777777" w:rsidR="00933532" w:rsidRPr="005D72E7" w:rsidRDefault="00933532" w:rsidP="001C669A">
            <w:pPr>
              <w:pStyle w:val="TAL"/>
            </w:pPr>
            <w:r w:rsidRPr="005D72E7">
              <w:t>DL NR-DC FR1 AND FR2 BW Class Combination (2A)-M (two bands)</w:t>
            </w:r>
          </w:p>
        </w:tc>
        <w:tc>
          <w:tcPr>
            <w:tcW w:w="1537" w:type="dxa"/>
            <w:tcBorders>
              <w:top w:val="single" w:sz="4" w:space="0" w:color="auto"/>
              <w:left w:val="single" w:sz="4" w:space="0" w:color="auto"/>
              <w:bottom w:val="single" w:sz="4" w:space="0" w:color="auto"/>
              <w:right w:val="single" w:sz="4" w:space="0" w:color="auto"/>
            </w:tcBorders>
          </w:tcPr>
          <w:p w14:paraId="10DD1D15" w14:textId="77777777" w:rsidR="00933532" w:rsidRPr="005D72E7" w:rsidRDefault="00933532" w:rsidP="001C669A">
            <w:pPr>
              <w:pStyle w:val="TAC"/>
            </w:pPr>
            <w:r w:rsidRPr="005D72E7">
              <w:t>38.101-1, 5.3A.5</w:t>
            </w:r>
          </w:p>
          <w:p w14:paraId="0DB17BA9" w14:textId="77777777" w:rsidR="00933532" w:rsidRPr="005D72E7" w:rsidRDefault="00933532" w:rsidP="001C669A">
            <w:pPr>
              <w:pStyle w:val="TAC"/>
            </w:pPr>
            <w:r w:rsidRPr="005D72E7">
              <w:t>38.101-2, 5.3A.4</w:t>
            </w:r>
          </w:p>
          <w:p w14:paraId="6CE1AB61"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8788FCA" w14:textId="77777777" w:rsidR="00933532" w:rsidRPr="005D72E7" w:rsidRDefault="00933532" w:rsidP="001C669A">
            <w:pPr>
              <w:pStyle w:val="TAL"/>
              <w:rPr>
                <w:lang w:eastAsia="zh-CN"/>
              </w:rPr>
            </w:pPr>
            <w:r w:rsidRPr="005D72E7">
              <w:rPr>
                <w:lang w:eastAsia="zh-CN"/>
              </w:rPr>
              <w:t>pc_DL_NR_DC_FR1_FR2_2B_Class_(2A)-M</w:t>
            </w:r>
          </w:p>
        </w:tc>
        <w:tc>
          <w:tcPr>
            <w:tcW w:w="1559" w:type="dxa"/>
            <w:tcBorders>
              <w:top w:val="single" w:sz="4" w:space="0" w:color="auto"/>
              <w:left w:val="single" w:sz="4" w:space="0" w:color="auto"/>
              <w:bottom w:val="single" w:sz="4" w:space="0" w:color="auto"/>
              <w:right w:val="single" w:sz="4" w:space="0" w:color="auto"/>
            </w:tcBorders>
          </w:tcPr>
          <w:p w14:paraId="3431136C" w14:textId="77777777" w:rsidR="00933532" w:rsidRPr="005D72E7" w:rsidRDefault="00933532" w:rsidP="001C669A">
            <w:pPr>
              <w:pStyle w:val="TAL"/>
            </w:pPr>
          </w:p>
        </w:tc>
      </w:tr>
      <w:tr w:rsidR="00933532" w:rsidRPr="005D72E7" w14:paraId="2ED5DA1E"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24BD8EE1" w14:textId="77777777" w:rsidR="00933532" w:rsidRPr="005D72E7" w:rsidRDefault="00933532" w:rsidP="001C669A">
            <w:pPr>
              <w:pStyle w:val="TAC"/>
            </w:pPr>
            <w:r w:rsidRPr="005D72E7">
              <w:t>25</w:t>
            </w:r>
          </w:p>
        </w:tc>
        <w:tc>
          <w:tcPr>
            <w:tcW w:w="3684" w:type="dxa"/>
            <w:tcBorders>
              <w:top w:val="single" w:sz="4" w:space="0" w:color="auto"/>
              <w:left w:val="single" w:sz="4" w:space="0" w:color="auto"/>
              <w:bottom w:val="single" w:sz="4" w:space="0" w:color="auto"/>
              <w:right w:val="single" w:sz="4" w:space="0" w:color="auto"/>
            </w:tcBorders>
          </w:tcPr>
          <w:p w14:paraId="171F21F6" w14:textId="77777777" w:rsidR="00933532" w:rsidRPr="005D72E7" w:rsidRDefault="00933532" w:rsidP="001C669A">
            <w:pPr>
              <w:pStyle w:val="TAL"/>
            </w:pPr>
            <w:r w:rsidRPr="005D72E7">
              <w:t>DL NR-DC FR1 AND FR2 BW Class Combination C-A (two bands)</w:t>
            </w:r>
          </w:p>
        </w:tc>
        <w:tc>
          <w:tcPr>
            <w:tcW w:w="1537" w:type="dxa"/>
            <w:tcBorders>
              <w:top w:val="single" w:sz="4" w:space="0" w:color="auto"/>
              <w:left w:val="single" w:sz="4" w:space="0" w:color="auto"/>
              <w:bottom w:val="single" w:sz="4" w:space="0" w:color="auto"/>
              <w:right w:val="single" w:sz="4" w:space="0" w:color="auto"/>
            </w:tcBorders>
          </w:tcPr>
          <w:p w14:paraId="20669424" w14:textId="77777777" w:rsidR="00933532" w:rsidRPr="005D72E7" w:rsidRDefault="00933532" w:rsidP="001C669A">
            <w:pPr>
              <w:pStyle w:val="TAC"/>
            </w:pPr>
            <w:r w:rsidRPr="005D72E7">
              <w:t>38.101-1, 5.3A.5</w:t>
            </w:r>
          </w:p>
          <w:p w14:paraId="1A4DDE48" w14:textId="77777777" w:rsidR="00933532" w:rsidRPr="005D72E7" w:rsidRDefault="00933532" w:rsidP="001C669A">
            <w:pPr>
              <w:pStyle w:val="TAC"/>
            </w:pPr>
            <w:r w:rsidRPr="005D72E7">
              <w:t>38.101-2, 5.3A.4</w:t>
            </w:r>
          </w:p>
          <w:p w14:paraId="38552249"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351111DA" w14:textId="77777777" w:rsidR="00933532" w:rsidRPr="005D72E7" w:rsidRDefault="00933532" w:rsidP="001C669A">
            <w:pPr>
              <w:pStyle w:val="TAL"/>
            </w:pPr>
            <w:r w:rsidRPr="005D72E7">
              <w:rPr>
                <w:lang w:eastAsia="zh-CN"/>
              </w:rPr>
              <w:t>pc_DL_NR_DC_FR1_FR2_2B_Class_C-A</w:t>
            </w:r>
          </w:p>
        </w:tc>
        <w:tc>
          <w:tcPr>
            <w:tcW w:w="1559" w:type="dxa"/>
            <w:tcBorders>
              <w:top w:val="single" w:sz="4" w:space="0" w:color="auto"/>
              <w:left w:val="single" w:sz="4" w:space="0" w:color="auto"/>
              <w:bottom w:val="single" w:sz="4" w:space="0" w:color="auto"/>
              <w:right w:val="single" w:sz="4" w:space="0" w:color="auto"/>
            </w:tcBorders>
          </w:tcPr>
          <w:p w14:paraId="6AE6AF09" w14:textId="77777777" w:rsidR="00933532" w:rsidRPr="005D72E7" w:rsidRDefault="00933532" w:rsidP="001C669A">
            <w:pPr>
              <w:pStyle w:val="TAL"/>
            </w:pPr>
          </w:p>
        </w:tc>
      </w:tr>
      <w:tr w:rsidR="00933532" w:rsidRPr="005D72E7" w14:paraId="046301E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5D1D6F76" w14:textId="77777777" w:rsidR="00933532" w:rsidRPr="005D72E7" w:rsidRDefault="00933532" w:rsidP="001C669A">
            <w:pPr>
              <w:pStyle w:val="TAC"/>
            </w:pPr>
            <w:r w:rsidRPr="005D72E7">
              <w:t>26</w:t>
            </w:r>
          </w:p>
        </w:tc>
        <w:tc>
          <w:tcPr>
            <w:tcW w:w="3684" w:type="dxa"/>
            <w:tcBorders>
              <w:top w:val="single" w:sz="4" w:space="0" w:color="auto"/>
              <w:left w:val="single" w:sz="4" w:space="0" w:color="auto"/>
              <w:bottom w:val="single" w:sz="4" w:space="0" w:color="auto"/>
              <w:right w:val="single" w:sz="4" w:space="0" w:color="auto"/>
            </w:tcBorders>
          </w:tcPr>
          <w:p w14:paraId="4D49F568" w14:textId="77777777" w:rsidR="00933532" w:rsidRPr="005D72E7" w:rsidRDefault="00933532" w:rsidP="001C669A">
            <w:pPr>
              <w:pStyle w:val="TAL"/>
            </w:pPr>
            <w:r w:rsidRPr="005D72E7">
              <w:t>DL NR-DC FR1 AND FR2 BW Class Combination C-D (two bands)</w:t>
            </w:r>
          </w:p>
        </w:tc>
        <w:tc>
          <w:tcPr>
            <w:tcW w:w="1537" w:type="dxa"/>
            <w:tcBorders>
              <w:top w:val="single" w:sz="4" w:space="0" w:color="auto"/>
              <w:left w:val="single" w:sz="4" w:space="0" w:color="auto"/>
              <w:bottom w:val="single" w:sz="4" w:space="0" w:color="auto"/>
              <w:right w:val="single" w:sz="4" w:space="0" w:color="auto"/>
            </w:tcBorders>
          </w:tcPr>
          <w:p w14:paraId="29587412" w14:textId="77777777" w:rsidR="00933532" w:rsidRPr="005D72E7" w:rsidRDefault="00933532" w:rsidP="001C669A">
            <w:pPr>
              <w:pStyle w:val="TAC"/>
            </w:pPr>
            <w:r w:rsidRPr="005D72E7">
              <w:t>38.101-1, 5.3A.5</w:t>
            </w:r>
          </w:p>
          <w:p w14:paraId="41698F7C" w14:textId="77777777" w:rsidR="00933532" w:rsidRPr="005D72E7" w:rsidRDefault="00933532" w:rsidP="001C669A">
            <w:pPr>
              <w:pStyle w:val="TAC"/>
            </w:pPr>
            <w:r w:rsidRPr="005D72E7">
              <w:t>38.101-2, 5.3A.4</w:t>
            </w:r>
          </w:p>
          <w:p w14:paraId="09B263B0"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1BA71009" w14:textId="77777777" w:rsidR="00933532" w:rsidRPr="005D72E7" w:rsidRDefault="00933532" w:rsidP="001C669A">
            <w:pPr>
              <w:pStyle w:val="TAL"/>
            </w:pPr>
            <w:r w:rsidRPr="005D72E7">
              <w:rPr>
                <w:lang w:eastAsia="zh-CN"/>
              </w:rPr>
              <w:t>pc_DL_NR_DC_FR1_FR2_2B_Class_C-D</w:t>
            </w:r>
          </w:p>
        </w:tc>
        <w:tc>
          <w:tcPr>
            <w:tcW w:w="1559" w:type="dxa"/>
            <w:tcBorders>
              <w:top w:val="single" w:sz="4" w:space="0" w:color="auto"/>
              <w:left w:val="single" w:sz="4" w:space="0" w:color="auto"/>
              <w:bottom w:val="single" w:sz="4" w:space="0" w:color="auto"/>
              <w:right w:val="single" w:sz="4" w:space="0" w:color="auto"/>
            </w:tcBorders>
          </w:tcPr>
          <w:p w14:paraId="731EEC7A" w14:textId="77777777" w:rsidR="00933532" w:rsidRPr="005D72E7" w:rsidRDefault="00933532" w:rsidP="001C669A">
            <w:pPr>
              <w:pStyle w:val="TAL"/>
            </w:pPr>
          </w:p>
        </w:tc>
      </w:tr>
      <w:tr w:rsidR="00933532" w:rsidRPr="005D72E7" w14:paraId="340441C6"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654CBEE0" w14:textId="77777777" w:rsidR="00933532" w:rsidRPr="005D72E7" w:rsidRDefault="00933532" w:rsidP="001C669A">
            <w:pPr>
              <w:pStyle w:val="TAC"/>
            </w:pPr>
            <w:r w:rsidRPr="005D72E7">
              <w:t>27</w:t>
            </w:r>
          </w:p>
        </w:tc>
        <w:tc>
          <w:tcPr>
            <w:tcW w:w="3684" w:type="dxa"/>
            <w:tcBorders>
              <w:top w:val="single" w:sz="4" w:space="0" w:color="auto"/>
              <w:left w:val="single" w:sz="4" w:space="0" w:color="auto"/>
              <w:bottom w:val="single" w:sz="4" w:space="0" w:color="auto"/>
              <w:right w:val="single" w:sz="4" w:space="0" w:color="auto"/>
            </w:tcBorders>
          </w:tcPr>
          <w:p w14:paraId="4C438DE9" w14:textId="77777777" w:rsidR="00933532" w:rsidRPr="005D72E7" w:rsidRDefault="00933532" w:rsidP="001C669A">
            <w:pPr>
              <w:pStyle w:val="TAL"/>
            </w:pPr>
            <w:r w:rsidRPr="005D72E7">
              <w:t>DL NR-DC FR1 AND FR2 BW Class Combination C-E (two bands)</w:t>
            </w:r>
          </w:p>
        </w:tc>
        <w:tc>
          <w:tcPr>
            <w:tcW w:w="1537" w:type="dxa"/>
            <w:tcBorders>
              <w:top w:val="single" w:sz="4" w:space="0" w:color="auto"/>
              <w:left w:val="single" w:sz="4" w:space="0" w:color="auto"/>
              <w:bottom w:val="single" w:sz="4" w:space="0" w:color="auto"/>
              <w:right w:val="single" w:sz="4" w:space="0" w:color="auto"/>
            </w:tcBorders>
          </w:tcPr>
          <w:p w14:paraId="56A80B1F" w14:textId="77777777" w:rsidR="00933532" w:rsidRPr="005D72E7" w:rsidRDefault="00933532" w:rsidP="001C669A">
            <w:pPr>
              <w:pStyle w:val="TAC"/>
            </w:pPr>
            <w:r w:rsidRPr="005D72E7">
              <w:t>38.101-1, 5.3A.5</w:t>
            </w:r>
          </w:p>
          <w:p w14:paraId="07BF782F" w14:textId="77777777" w:rsidR="00933532" w:rsidRPr="005D72E7" w:rsidRDefault="00933532" w:rsidP="001C669A">
            <w:pPr>
              <w:pStyle w:val="TAC"/>
            </w:pPr>
            <w:r w:rsidRPr="005D72E7">
              <w:t>38.101-2, 5.3A.4</w:t>
            </w:r>
          </w:p>
          <w:p w14:paraId="57726755"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5AF313ED" w14:textId="77777777" w:rsidR="00933532" w:rsidRPr="005D72E7" w:rsidRDefault="00933532" w:rsidP="001C669A">
            <w:pPr>
              <w:pStyle w:val="TAL"/>
            </w:pPr>
            <w:r w:rsidRPr="005D72E7">
              <w:rPr>
                <w:lang w:eastAsia="zh-CN"/>
              </w:rPr>
              <w:t>pc_DL_NR_DC_FR1_FR2_2B_Class_C-E</w:t>
            </w:r>
          </w:p>
        </w:tc>
        <w:tc>
          <w:tcPr>
            <w:tcW w:w="1559" w:type="dxa"/>
            <w:tcBorders>
              <w:top w:val="single" w:sz="4" w:space="0" w:color="auto"/>
              <w:left w:val="single" w:sz="4" w:space="0" w:color="auto"/>
              <w:bottom w:val="single" w:sz="4" w:space="0" w:color="auto"/>
              <w:right w:val="single" w:sz="4" w:space="0" w:color="auto"/>
            </w:tcBorders>
          </w:tcPr>
          <w:p w14:paraId="3A504217" w14:textId="77777777" w:rsidR="00933532" w:rsidRPr="005D72E7" w:rsidRDefault="00933532" w:rsidP="001C669A">
            <w:pPr>
              <w:pStyle w:val="TAL"/>
            </w:pPr>
          </w:p>
        </w:tc>
      </w:tr>
      <w:tr w:rsidR="00933532" w:rsidRPr="005D72E7" w14:paraId="17EE23CD"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225C2578" w14:textId="77777777" w:rsidR="00933532" w:rsidRPr="005D72E7" w:rsidRDefault="00933532" w:rsidP="001C669A">
            <w:pPr>
              <w:pStyle w:val="TAC"/>
            </w:pPr>
            <w:r w:rsidRPr="005D72E7">
              <w:t>28</w:t>
            </w:r>
          </w:p>
        </w:tc>
        <w:tc>
          <w:tcPr>
            <w:tcW w:w="3684" w:type="dxa"/>
            <w:tcBorders>
              <w:top w:val="single" w:sz="4" w:space="0" w:color="auto"/>
              <w:left w:val="single" w:sz="4" w:space="0" w:color="auto"/>
              <w:bottom w:val="single" w:sz="4" w:space="0" w:color="auto"/>
              <w:right w:val="single" w:sz="4" w:space="0" w:color="auto"/>
            </w:tcBorders>
          </w:tcPr>
          <w:p w14:paraId="44162C95" w14:textId="77777777" w:rsidR="00933532" w:rsidRPr="005D72E7" w:rsidRDefault="00933532" w:rsidP="001C669A">
            <w:pPr>
              <w:pStyle w:val="TAL"/>
            </w:pPr>
            <w:r w:rsidRPr="005D72E7">
              <w:t>DL NR-DC FR1 AND FR2 BW Class Combination C-F (two bands)</w:t>
            </w:r>
          </w:p>
        </w:tc>
        <w:tc>
          <w:tcPr>
            <w:tcW w:w="1537" w:type="dxa"/>
            <w:tcBorders>
              <w:top w:val="single" w:sz="4" w:space="0" w:color="auto"/>
              <w:left w:val="single" w:sz="4" w:space="0" w:color="auto"/>
              <w:bottom w:val="single" w:sz="4" w:space="0" w:color="auto"/>
              <w:right w:val="single" w:sz="4" w:space="0" w:color="auto"/>
            </w:tcBorders>
          </w:tcPr>
          <w:p w14:paraId="21B92E9E" w14:textId="77777777" w:rsidR="00933532" w:rsidRPr="005D72E7" w:rsidRDefault="00933532" w:rsidP="001C669A">
            <w:pPr>
              <w:pStyle w:val="TAC"/>
            </w:pPr>
            <w:r w:rsidRPr="005D72E7">
              <w:t>38.101-1, 5.3A.5</w:t>
            </w:r>
          </w:p>
          <w:p w14:paraId="583E18BF" w14:textId="77777777" w:rsidR="00933532" w:rsidRPr="005D72E7" w:rsidRDefault="00933532" w:rsidP="001C669A">
            <w:pPr>
              <w:pStyle w:val="TAC"/>
            </w:pPr>
            <w:r w:rsidRPr="005D72E7">
              <w:t>38.101-2, 5.3A.4</w:t>
            </w:r>
          </w:p>
          <w:p w14:paraId="61483DD0" w14:textId="77777777" w:rsidR="00933532" w:rsidRPr="005D72E7" w:rsidRDefault="00933532" w:rsidP="001C669A">
            <w:pPr>
              <w:pStyle w:val="TAC"/>
            </w:pPr>
            <w:r w:rsidRPr="005D72E7">
              <w:t>38.101-3, 5. 5B.7</w:t>
            </w:r>
          </w:p>
        </w:tc>
        <w:tc>
          <w:tcPr>
            <w:tcW w:w="1559" w:type="dxa"/>
            <w:tcBorders>
              <w:top w:val="single" w:sz="4" w:space="0" w:color="auto"/>
              <w:left w:val="single" w:sz="4" w:space="0" w:color="auto"/>
              <w:bottom w:val="single" w:sz="4" w:space="0" w:color="auto"/>
              <w:right w:val="single" w:sz="4" w:space="0" w:color="auto"/>
            </w:tcBorders>
          </w:tcPr>
          <w:p w14:paraId="2B783A04" w14:textId="77777777" w:rsidR="00933532" w:rsidRPr="005D72E7" w:rsidRDefault="00933532" w:rsidP="001C669A">
            <w:pPr>
              <w:pStyle w:val="TAL"/>
            </w:pPr>
            <w:r w:rsidRPr="005D72E7">
              <w:rPr>
                <w:lang w:eastAsia="zh-CN"/>
              </w:rPr>
              <w:t>pc_DL_NR_DC_FR1_FR2_2B_Class_C-F</w:t>
            </w:r>
          </w:p>
        </w:tc>
        <w:tc>
          <w:tcPr>
            <w:tcW w:w="1559" w:type="dxa"/>
            <w:tcBorders>
              <w:top w:val="single" w:sz="4" w:space="0" w:color="auto"/>
              <w:left w:val="single" w:sz="4" w:space="0" w:color="auto"/>
              <w:bottom w:val="single" w:sz="4" w:space="0" w:color="auto"/>
              <w:right w:val="single" w:sz="4" w:space="0" w:color="auto"/>
            </w:tcBorders>
          </w:tcPr>
          <w:p w14:paraId="3E56830B" w14:textId="77777777" w:rsidR="00933532" w:rsidRPr="005D72E7" w:rsidRDefault="00933532" w:rsidP="001C669A">
            <w:pPr>
              <w:pStyle w:val="TAL"/>
            </w:pPr>
          </w:p>
        </w:tc>
      </w:tr>
    </w:tbl>
    <w:p w14:paraId="25E02B0B" w14:textId="77777777" w:rsidR="00933532" w:rsidRPr="005D72E7" w:rsidRDefault="00933532" w:rsidP="00933532"/>
    <w:p w14:paraId="23E007FC" w14:textId="59CBA932" w:rsidR="00933532" w:rsidRPr="005D72E7" w:rsidRDefault="00933532" w:rsidP="00933532">
      <w:pPr>
        <w:pStyle w:val="TH"/>
        <w:ind w:left="567"/>
      </w:pPr>
      <w:r w:rsidRPr="005D72E7">
        <w:t>Table A.4.3.2B.1.1</w:t>
      </w:r>
      <w:ins w:id="103" w:author="ZTE-Ma Zhifeng" w:date="2021-04-25T14:57:00Z">
        <w:r w:rsidR="009340AC">
          <w:t>.1</w:t>
        </w:r>
      </w:ins>
      <w:r w:rsidRPr="005D72E7">
        <w:t>-</w:t>
      </w:r>
      <w:r w:rsidRPr="005D72E7">
        <w:rPr>
          <w:lang w:eastAsia="zh-CN"/>
        </w:rPr>
        <w:t>1a</w:t>
      </w:r>
      <w:r w:rsidRPr="005D72E7">
        <w:t>: Uplink NR-DC Bandwidth Class Combination capabilities between FR1 and FR2 and two bands (for one or more of the supported DC configurations in Table A.4.3.2B.1.1</w:t>
      </w:r>
      <w:ins w:id="104" w:author="ZTE-Ma Zhifeng" w:date="2021-04-25T14:57:00Z">
        <w:r w:rsidR="009340AC">
          <w:t>.1</w:t>
        </w:r>
      </w:ins>
      <w:r w:rsidRPr="005D72E7">
        <w:t>-</w:t>
      </w:r>
      <w:r w:rsidRPr="005D72E7">
        <w:rPr>
          <w:lang w:eastAsia="zh-CN"/>
        </w:rPr>
        <w:t>2</w:t>
      </w:r>
      <w:r w:rsidRPr="005D72E7">
        <w:t>)</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933532" w:rsidRPr="005D72E7" w14:paraId="3829B96A"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649F10DB" w14:textId="77777777" w:rsidR="00933532" w:rsidRPr="005D72E7" w:rsidRDefault="00933532" w:rsidP="001C669A">
            <w:pPr>
              <w:pStyle w:val="TAH"/>
            </w:pPr>
            <w:r w:rsidRPr="005D72E7">
              <w:t>Item</w:t>
            </w:r>
          </w:p>
        </w:tc>
        <w:tc>
          <w:tcPr>
            <w:tcW w:w="3684" w:type="dxa"/>
            <w:tcBorders>
              <w:top w:val="single" w:sz="4" w:space="0" w:color="auto"/>
              <w:left w:val="single" w:sz="4" w:space="0" w:color="auto"/>
              <w:bottom w:val="single" w:sz="4" w:space="0" w:color="auto"/>
              <w:right w:val="single" w:sz="4" w:space="0" w:color="auto"/>
            </w:tcBorders>
          </w:tcPr>
          <w:p w14:paraId="4556983F" w14:textId="77777777" w:rsidR="00933532" w:rsidRPr="005D72E7" w:rsidRDefault="00933532" w:rsidP="001C669A">
            <w:pPr>
              <w:pStyle w:val="TAH"/>
            </w:pPr>
            <w:r w:rsidRPr="005D72E7">
              <w:t>UL NR-DC between FR1 and FR2 Bandwidth Class</w:t>
            </w:r>
          </w:p>
          <w:p w14:paraId="261B77F0" w14:textId="77777777" w:rsidR="00933532" w:rsidRPr="005D72E7" w:rsidRDefault="00933532" w:rsidP="001C669A">
            <w:pPr>
              <w:pStyle w:val="TAH"/>
            </w:pPr>
            <w:r w:rsidRPr="005D72E7">
              <w:t>(two bands)</w:t>
            </w:r>
          </w:p>
        </w:tc>
        <w:tc>
          <w:tcPr>
            <w:tcW w:w="1537" w:type="dxa"/>
            <w:tcBorders>
              <w:top w:val="single" w:sz="4" w:space="0" w:color="auto"/>
              <w:left w:val="single" w:sz="4" w:space="0" w:color="auto"/>
              <w:bottom w:val="single" w:sz="4" w:space="0" w:color="auto"/>
              <w:right w:val="single" w:sz="4" w:space="0" w:color="auto"/>
            </w:tcBorders>
          </w:tcPr>
          <w:p w14:paraId="06D4FDDE" w14:textId="77777777" w:rsidR="00933532" w:rsidRPr="005D72E7" w:rsidRDefault="00933532" w:rsidP="001C669A">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14:paraId="341BF2A9" w14:textId="77777777" w:rsidR="00933532" w:rsidRPr="005D72E7" w:rsidRDefault="00933532" w:rsidP="001C669A">
            <w:pPr>
              <w:pStyle w:val="TAH"/>
              <w:rPr>
                <w:lang w:eastAsia="zh-CN"/>
              </w:rPr>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F38FC09" w14:textId="77777777" w:rsidR="00933532" w:rsidRPr="005D72E7" w:rsidRDefault="00933532" w:rsidP="001C669A">
            <w:pPr>
              <w:pStyle w:val="TAH"/>
            </w:pPr>
            <w:r w:rsidRPr="005D72E7">
              <w:t>Comments</w:t>
            </w:r>
          </w:p>
        </w:tc>
      </w:tr>
      <w:tr w:rsidR="00933532" w:rsidRPr="005D72E7" w14:paraId="12B35C67"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3BAF0AC" w14:textId="77777777" w:rsidR="00933532" w:rsidRPr="005D72E7" w:rsidRDefault="00933532" w:rsidP="001C669A">
            <w:pPr>
              <w:pStyle w:val="TAC"/>
            </w:pPr>
            <w:r w:rsidRPr="005D72E7">
              <w:t>1</w:t>
            </w:r>
          </w:p>
        </w:tc>
        <w:tc>
          <w:tcPr>
            <w:tcW w:w="3684" w:type="dxa"/>
            <w:tcBorders>
              <w:top w:val="single" w:sz="4" w:space="0" w:color="auto"/>
              <w:left w:val="single" w:sz="4" w:space="0" w:color="auto"/>
              <w:bottom w:val="single" w:sz="4" w:space="0" w:color="auto"/>
              <w:right w:val="single" w:sz="4" w:space="0" w:color="auto"/>
            </w:tcBorders>
          </w:tcPr>
          <w:p w14:paraId="25AFD62B" w14:textId="77777777" w:rsidR="00933532" w:rsidRPr="005D72E7" w:rsidRDefault="00933532" w:rsidP="001C669A">
            <w:pPr>
              <w:pStyle w:val="TAL"/>
            </w:pPr>
            <w:r w:rsidRPr="005D72E7">
              <w:t>UL NR-DC FR1 and FR2 BW Class Combination A-A (two bands)</w:t>
            </w:r>
          </w:p>
        </w:tc>
        <w:tc>
          <w:tcPr>
            <w:tcW w:w="1537" w:type="dxa"/>
            <w:tcBorders>
              <w:top w:val="single" w:sz="4" w:space="0" w:color="auto"/>
              <w:left w:val="single" w:sz="4" w:space="0" w:color="auto"/>
              <w:bottom w:val="single" w:sz="4" w:space="0" w:color="auto"/>
              <w:right w:val="single" w:sz="4" w:space="0" w:color="auto"/>
            </w:tcBorders>
          </w:tcPr>
          <w:p w14:paraId="65B807BC" w14:textId="77777777" w:rsidR="00933532" w:rsidRPr="005D72E7" w:rsidRDefault="00933532" w:rsidP="001C669A">
            <w:pPr>
              <w:pStyle w:val="TAC"/>
            </w:pPr>
            <w:r w:rsidRPr="005D72E7">
              <w:t>38.101-1, 5.3A.5</w:t>
            </w:r>
          </w:p>
          <w:p w14:paraId="600DA883" w14:textId="77777777" w:rsidR="00933532" w:rsidRPr="005D72E7" w:rsidRDefault="00933532" w:rsidP="001C669A">
            <w:pPr>
              <w:pStyle w:val="TAC"/>
            </w:pPr>
            <w:r w:rsidRPr="005D72E7">
              <w:t>38.101-2, 5.3A.4</w:t>
            </w:r>
          </w:p>
          <w:p w14:paraId="0706950A"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2290663E" w14:textId="77777777" w:rsidR="00933532" w:rsidRPr="005D72E7" w:rsidRDefault="00933532" w:rsidP="001C669A">
            <w:pPr>
              <w:pStyle w:val="TAL"/>
              <w:rPr>
                <w:lang w:eastAsia="zh-CN"/>
              </w:rPr>
            </w:pPr>
            <w:r w:rsidRPr="005D72E7">
              <w:rPr>
                <w:lang w:eastAsia="zh-CN"/>
              </w:rPr>
              <w:t>pc_UL_NR_DC_FR1_FR2_2B_Class_A-A</w:t>
            </w:r>
          </w:p>
        </w:tc>
        <w:tc>
          <w:tcPr>
            <w:tcW w:w="1559" w:type="dxa"/>
            <w:tcBorders>
              <w:top w:val="single" w:sz="4" w:space="0" w:color="auto"/>
              <w:left w:val="single" w:sz="4" w:space="0" w:color="auto"/>
              <w:bottom w:val="single" w:sz="4" w:space="0" w:color="auto"/>
              <w:right w:val="single" w:sz="4" w:space="0" w:color="auto"/>
            </w:tcBorders>
          </w:tcPr>
          <w:p w14:paraId="18AF288D" w14:textId="77777777" w:rsidR="00933532" w:rsidRPr="005D72E7" w:rsidRDefault="00933532" w:rsidP="001C669A">
            <w:pPr>
              <w:pStyle w:val="TAL"/>
            </w:pPr>
          </w:p>
        </w:tc>
      </w:tr>
      <w:tr w:rsidR="00933532" w:rsidRPr="005D72E7" w14:paraId="0CD681D0"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05EC9138" w14:textId="77777777" w:rsidR="00933532" w:rsidRPr="005D72E7" w:rsidRDefault="00933532" w:rsidP="001C669A">
            <w:pPr>
              <w:pStyle w:val="TAC"/>
              <w:rPr>
                <w:lang w:eastAsia="zh-CN"/>
              </w:rPr>
            </w:pPr>
            <w:r w:rsidRPr="005D72E7">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5F8BD4DA" w14:textId="77777777" w:rsidR="00933532" w:rsidRPr="005D72E7" w:rsidRDefault="00933532" w:rsidP="001C669A">
            <w:pPr>
              <w:pStyle w:val="TAL"/>
            </w:pPr>
            <w:r w:rsidRPr="005D72E7">
              <w:t>UL NR-DC FR1 and FR2 BW Class Combination A-D (two bands)</w:t>
            </w:r>
          </w:p>
        </w:tc>
        <w:tc>
          <w:tcPr>
            <w:tcW w:w="1537" w:type="dxa"/>
            <w:tcBorders>
              <w:top w:val="single" w:sz="4" w:space="0" w:color="auto"/>
              <w:left w:val="single" w:sz="4" w:space="0" w:color="auto"/>
              <w:bottom w:val="single" w:sz="4" w:space="0" w:color="auto"/>
              <w:right w:val="single" w:sz="4" w:space="0" w:color="auto"/>
            </w:tcBorders>
          </w:tcPr>
          <w:p w14:paraId="1271A24A" w14:textId="77777777" w:rsidR="00933532" w:rsidRPr="005D72E7" w:rsidRDefault="00933532" w:rsidP="001C669A">
            <w:pPr>
              <w:pStyle w:val="TAC"/>
            </w:pPr>
            <w:r w:rsidRPr="005D72E7">
              <w:t>38.101-1, 5.3A.5</w:t>
            </w:r>
          </w:p>
          <w:p w14:paraId="2C6BA45C" w14:textId="77777777" w:rsidR="00933532" w:rsidRPr="005D72E7" w:rsidRDefault="00933532" w:rsidP="001C669A">
            <w:pPr>
              <w:pStyle w:val="TAC"/>
            </w:pPr>
            <w:r w:rsidRPr="005D72E7">
              <w:t>38.101-2, 5.3A.4</w:t>
            </w:r>
          </w:p>
          <w:p w14:paraId="388D2F18"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B54851C" w14:textId="77777777" w:rsidR="00933532" w:rsidRPr="005D72E7" w:rsidRDefault="00933532" w:rsidP="001C669A">
            <w:pPr>
              <w:pStyle w:val="TAL"/>
              <w:rPr>
                <w:lang w:eastAsia="zh-CN"/>
              </w:rPr>
            </w:pPr>
            <w:r w:rsidRPr="005D72E7">
              <w:rPr>
                <w:lang w:eastAsia="zh-CN"/>
              </w:rPr>
              <w:t>pc_UL_NR_DC_FR1_FR2_2B_Class_A-D</w:t>
            </w:r>
          </w:p>
        </w:tc>
        <w:tc>
          <w:tcPr>
            <w:tcW w:w="1559" w:type="dxa"/>
            <w:tcBorders>
              <w:top w:val="single" w:sz="4" w:space="0" w:color="auto"/>
              <w:left w:val="single" w:sz="4" w:space="0" w:color="auto"/>
              <w:bottom w:val="single" w:sz="4" w:space="0" w:color="auto"/>
              <w:right w:val="single" w:sz="4" w:space="0" w:color="auto"/>
            </w:tcBorders>
          </w:tcPr>
          <w:p w14:paraId="14835166" w14:textId="77777777" w:rsidR="00933532" w:rsidRPr="005D72E7" w:rsidRDefault="00933532" w:rsidP="001C669A">
            <w:pPr>
              <w:pStyle w:val="TAL"/>
            </w:pPr>
          </w:p>
        </w:tc>
      </w:tr>
      <w:tr w:rsidR="00933532" w:rsidRPr="005D72E7" w14:paraId="44558D3C"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1C3EAE2E" w14:textId="77777777" w:rsidR="00933532" w:rsidRPr="005D72E7" w:rsidRDefault="00933532" w:rsidP="001C669A">
            <w:pPr>
              <w:pStyle w:val="TAC"/>
              <w:rPr>
                <w:lang w:eastAsia="zh-CN"/>
              </w:rPr>
            </w:pPr>
            <w:r w:rsidRPr="005D72E7">
              <w:rPr>
                <w:lang w:eastAsia="zh-CN"/>
              </w:rPr>
              <w:t>3</w:t>
            </w:r>
          </w:p>
        </w:tc>
        <w:tc>
          <w:tcPr>
            <w:tcW w:w="3684" w:type="dxa"/>
            <w:tcBorders>
              <w:top w:val="single" w:sz="4" w:space="0" w:color="auto"/>
              <w:left w:val="single" w:sz="4" w:space="0" w:color="auto"/>
              <w:bottom w:val="single" w:sz="4" w:space="0" w:color="auto"/>
              <w:right w:val="single" w:sz="4" w:space="0" w:color="auto"/>
            </w:tcBorders>
          </w:tcPr>
          <w:p w14:paraId="2BACD53B" w14:textId="77777777" w:rsidR="00933532" w:rsidRPr="005D72E7" w:rsidRDefault="00933532" w:rsidP="001C669A">
            <w:pPr>
              <w:pStyle w:val="TAL"/>
            </w:pPr>
            <w:r w:rsidRPr="005D72E7">
              <w:t>UL NR-DC FR1 and FR2 BW Class Combination A-G (two bands)</w:t>
            </w:r>
          </w:p>
        </w:tc>
        <w:tc>
          <w:tcPr>
            <w:tcW w:w="1537" w:type="dxa"/>
            <w:tcBorders>
              <w:top w:val="single" w:sz="4" w:space="0" w:color="auto"/>
              <w:left w:val="single" w:sz="4" w:space="0" w:color="auto"/>
              <w:bottom w:val="single" w:sz="4" w:space="0" w:color="auto"/>
              <w:right w:val="single" w:sz="4" w:space="0" w:color="auto"/>
            </w:tcBorders>
          </w:tcPr>
          <w:p w14:paraId="207D0CF4" w14:textId="77777777" w:rsidR="00933532" w:rsidRPr="005D72E7" w:rsidRDefault="00933532" w:rsidP="001C669A">
            <w:pPr>
              <w:pStyle w:val="TAC"/>
            </w:pPr>
            <w:r w:rsidRPr="005D72E7">
              <w:t>38.101-1, 5.3A.5</w:t>
            </w:r>
          </w:p>
          <w:p w14:paraId="7866C248" w14:textId="77777777" w:rsidR="00933532" w:rsidRPr="005D72E7" w:rsidRDefault="00933532" w:rsidP="001C669A">
            <w:pPr>
              <w:pStyle w:val="TAC"/>
            </w:pPr>
            <w:r w:rsidRPr="005D72E7">
              <w:t>38.101-2, 5.3A.4</w:t>
            </w:r>
          </w:p>
          <w:p w14:paraId="1938359A"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C6D08B9" w14:textId="77777777" w:rsidR="00933532" w:rsidRPr="005D72E7" w:rsidRDefault="00933532" w:rsidP="001C669A">
            <w:pPr>
              <w:pStyle w:val="TAL"/>
              <w:rPr>
                <w:lang w:eastAsia="zh-CN"/>
              </w:rPr>
            </w:pPr>
            <w:r w:rsidRPr="005D72E7">
              <w:rPr>
                <w:lang w:eastAsia="zh-CN"/>
              </w:rPr>
              <w:t>pc_UL_NR_DC_FR1_FR2_2B_Class_A-G</w:t>
            </w:r>
          </w:p>
        </w:tc>
        <w:tc>
          <w:tcPr>
            <w:tcW w:w="1559" w:type="dxa"/>
            <w:tcBorders>
              <w:top w:val="single" w:sz="4" w:space="0" w:color="auto"/>
              <w:left w:val="single" w:sz="4" w:space="0" w:color="auto"/>
              <w:bottom w:val="single" w:sz="4" w:space="0" w:color="auto"/>
              <w:right w:val="single" w:sz="4" w:space="0" w:color="auto"/>
            </w:tcBorders>
          </w:tcPr>
          <w:p w14:paraId="1DF46864" w14:textId="77777777" w:rsidR="00933532" w:rsidRPr="005D72E7" w:rsidRDefault="00933532" w:rsidP="001C669A">
            <w:pPr>
              <w:pStyle w:val="TAL"/>
            </w:pPr>
          </w:p>
        </w:tc>
      </w:tr>
      <w:tr w:rsidR="00933532" w:rsidRPr="005D72E7" w14:paraId="5547BE29"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21180686" w14:textId="77777777" w:rsidR="00933532" w:rsidRPr="005D72E7" w:rsidRDefault="00933532" w:rsidP="001C669A">
            <w:pPr>
              <w:pStyle w:val="TAC"/>
              <w:rPr>
                <w:lang w:eastAsia="zh-CN"/>
              </w:rPr>
            </w:pPr>
            <w:r w:rsidRPr="005D72E7">
              <w:rPr>
                <w:lang w:eastAsia="zh-CN"/>
              </w:rPr>
              <w:t>4</w:t>
            </w:r>
          </w:p>
        </w:tc>
        <w:tc>
          <w:tcPr>
            <w:tcW w:w="3684" w:type="dxa"/>
            <w:tcBorders>
              <w:top w:val="single" w:sz="4" w:space="0" w:color="auto"/>
              <w:left w:val="single" w:sz="4" w:space="0" w:color="auto"/>
              <w:bottom w:val="single" w:sz="4" w:space="0" w:color="auto"/>
              <w:right w:val="single" w:sz="4" w:space="0" w:color="auto"/>
            </w:tcBorders>
          </w:tcPr>
          <w:p w14:paraId="31BF0059" w14:textId="77777777" w:rsidR="00933532" w:rsidRPr="005D72E7" w:rsidRDefault="00933532" w:rsidP="001C669A">
            <w:pPr>
              <w:pStyle w:val="TAL"/>
            </w:pPr>
            <w:r w:rsidRPr="005D72E7">
              <w:t>UL NR-DC FR1 and FR2 BW Class Combination A-H (two bands)</w:t>
            </w:r>
          </w:p>
        </w:tc>
        <w:tc>
          <w:tcPr>
            <w:tcW w:w="1537" w:type="dxa"/>
            <w:tcBorders>
              <w:top w:val="single" w:sz="4" w:space="0" w:color="auto"/>
              <w:left w:val="single" w:sz="4" w:space="0" w:color="auto"/>
              <w:bottom w:val="single" w:sz="4" w:space="0" w:color="auto"/>
              <w:right w:val="single" w:sz="4" w:space="0" w:color="auto"/>
            </w:tcBorders>
          </w:tcPr>
          <w:p w14:paraId="077D1C9E" w14:textId="77777777" w:rsidR="00933532" w:rsidRPr="005D72E7" w:rsidRDefault="00933532" w:rsidP="001C669A">
            <w:pPr>
              <w:pStyle w:val="TAC"/>
            </w:pPr>
            <w:r w:rsidRPr="005D72E7">
              <w:t>38.101-1, 5.3A.5</w:t>
            </w:r>
          </w:p>
          <w:p w14:paraId="65BF9B69" w14:textId="77777777" w:rsidR="00933532" w:rsidRPr="005D72E7" w:rsidRDefault="00933532" w:rsidP="001C669A">
            <w:pPr>
              <w:pStyle w:val="TAC"/>
            </w:pPr>
            <w:r w:rsidRPr="005D72E7">
              <w:t>38.101-2, 5.3A.4</w:t>
            </w:r>
          </w:p>
          <w:p w14:paraId="02B9E5F6"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30B7C78A" w14:textId="77777777" w:rsidR="00933532" w:rsidRPr="005D72E7" w:rsidRDefault="00933532" w:rsidP="001C669A">
            <w:pPr>
              <w:pStyle w:val="TAL"/>
              <w:rPr>
                <w:lang w:eastAsia="zh-CN"/>
              </w:rPr>
            </w:pPr>
            <w:r w:rsidRPr="005D72E7">
              <w:rPr>
                <w:lang w:eastAsia="zh-CN"/>
              </w:rPr>
              <w:t>pc_UL_NR_DC_FR1_FR2_2B_Class_A-H</w:t>
            </w:r>
          </w:p>
        </w:tc>
        <w:tc>
          <w:tcPr>
            <w:tcW w:w="1559" w:type="dxa"/>
            <w:tcBorders>
              <w:top w:val="single" w:sz="4" w:space="0" w:color="auto"/>
              <w:left w:val="single" w:sz="4" w:space="0" w:color="auto"/>
              <w:bottom w:val="single" w:sz="4" w:space="0" w:color="auto"/>
              <w:right w:val="single" w:sz="4" w:space="0" w:color="auto"/>
            </w:tcBorders>
          </w:tcPr>
          <w:p w14:paraId="156EC351" w14:textId="77777777" w:rsidR="00933532" w:rsidRPr="005D72E7" w:rsidRDefault="00933532" w:rsidP="001C669A">
            <w:pPr>
              <w:pStyle w:val="TAL"/>
            </w:pPr>
          </w:p>
        </w:tc>
      </w:tr>
      <w:tr w:rsidR="00933532" w:rsidRPr="005D72E7" w14:paraId="29D4FC7B"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C570C87" w14:textId="77777777" w:rsidR="00933532" w:rsidRPr="005D72E7" w:rsidRDefault="00933532" w:rsidP="001C669A">
            <w:pPr>
              <w:pStyle w:val="TAC"/>
              <w:rPr>
                <w:lang w:eastAsia="zh-CN"/>
              </w:rPr>
            </w:pPr>
            <w:r w:rsidRPr="005D72E7">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72886484" w14:textId="77777777" w:rsidR="00933532" w:rsidRPr="005D72E7" w:rsidRDefault="00933532" w:rsidP="001C669A">
            <w:pPr>
              <w:pStyle w:val="TAL"/>
            </w:pPr>
            <w:r w:rsidRPr="005D72E7">
              <w:t>UL NR-DC FR1 and FR2 BW Class Combination A-I (two bands)</w:t>
            </w:r>
          </w:p>
        </w:tc>
        <w:tc>
          <w:tcPr>
            <w:tcW w:w="1537" w:type="dxa"/>
            <w:tcBorders>
              <w:top w:val="single" w:sz="4" w:space="0" w:color="auto"/>
              <w:left w:val="single" w:sz="4" w:space="0" w:color="auto"/>
              <w:bottom w:val="single" w:sz="4" w:space="0" w:color="auto"/>
              <w:right w:val="single" w:sz="4" w:space="0" w:color="auto"/>
            </w:tcBorders>
          </w:tcPr>
          <w:p w14:paraId="7585151C" w14:textId="77777777" w:rsidR="00933532" w:rsidRPr="005D72E7" w:rsidRDefault="00933532" w:rsidP="001C669A">
            <w:pPr>
              <w:pStyle w:val="TAC"/>
            </w:pPr>
            <w:r w:rsidRPr="005D72E7">
              <w:t>38.101-1, 5.3A.5</w:t>
            </w:r>
          </w:p>
          <w:p w14:paraId="0D87C870" w14:textId="77777777" w:rsidR="00933532" w:rsidRPr="005D72E7" w:rsidRDefault="00933532" w:rsidP="001C669A">
            <w:pPr>
              <w:pStyle w:val="TAC"/>
            </w:pPr>
            <w:r w:rsidRPr="005D72E7">
              <w:t>38.101-2, 5.3A.4</w:t>
            </w:r>
          </w:p>
          <w:p w14:paraId="2D212E81"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6D01DF15" w14:textId="77777777" w:rsidR="00933532" w:rsidRPr="005D72E7" w:rsidRDefault="00933532" w:rsidP="001C669A">
            <w:pPr>
              <w:pStyle w:val="TAL"/>
              <w:rPr>
                <w:lang w:eastAsia="zh-CN"/>
              </w:rPr>
            </w:pPr>
            <w:r w:rsidRPr="005D72E7">
              <w:rPr>
                <w:lang w:eastAsia="zh-CN"/>
              </w:rPr>
              <w:t>pc_UL_NR_DC_FR1_FR2_2B_Class_A-I</w:t>
            </w:r>
          </w:p>
        </w:tc>
        <w:tc>
          <w:tcPr>
            <w:tcW w:w="1559" w:type="dxa"/>
            <w:tcBorders>
              <w:top w:val="single" w:sz="4" w:space="0" w:color="auto"/>
              <w:left w:val="single" w:sz="4" w:space="0" w:color="auto"/>
              <w:bottom w:val="single" w:sz="4" w:space="0" w:color="auto"/>
              <w:right w:val="single" w:sz="4" w:space="0" w:color="auto"/>
            </w:tcBorders>
          </w:tcPr>
          <w:p w14:paraId="7BD808C2" w14:textId="77777777" w:rsidR="00933532" w:rsidRPr="005D72E7" w:rsidRDefault="00933532" w:rsidP="001C669A">
            <w:pPr>
              <w:pStyle w:val="TAL"/>
            </w:pPr>
          </w:p>
        </w:tc>
      </w:tr>
      <w:tr w:rsidR="00933532" w:rsidRPr="005D72E7" w14:paraId="4D8EF9BD"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6AE6B3DA" w14:textId="77777777" w:rsidR="00933532" w:rsidRPr="005D72E7" w:rsidRDefault="00933532" w:rsidP="001C669A">
            <w:pPr>
              <w:pStyle w:val="TAC"/>
              <w:rPr>
                <w:lang w:eastAsia="zh-CN"/>
              </w:rPr>
            </w:pPr>
            <w:r w:rsidRPr="005D72E7">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F8EA2BD" w14:textId="77777777" w:rsidR="00933532" w:rsidRPr="005D72E7" w:rsidRDefault="00933532" w:rsidP="001C669A">
            <w:pPr>
              <w:pStyle w:val="TAL"/>
            </w:pPr>
            <w:r w:rsidRPr="005D72E7">
              <w:t>UL NR-DC FR1 and FR2 BW Class Combination A-J (two bands)</w:t>
            </w:r>
          </w:p>
        </w:tc>
        <w:tc>
          <w:tcPr>
            <w:tcW w:w="1537" w:type="dxa"/>
            <w:tcBorders>
              <w:top w:val="single" w:sz="4" w:space="0" w:color="auto"/>
              <w:left w:val="single" w:sz="4" w:space="0" w:color="auto"/>
              <w:bottom w:val="single" w:sz="4" w:space="0" w:color="auto"/>
              <w:right w:val="single" w:sz="4" w:space="0" w:color="auto"/>
            </w:tcBorders>
          </w:tcPr>
          <w:p w14:paraId="0E05FFE9" w14:textId="77777777" w:rsidR="00933532" w:rsidRPr="005D72E7" w:rsidRDefault="00933532" w:rsidP="001C669A">
            <w:pPr>
              <w:pStyle w:val="TAC"/>
            </w:pPr>
            <w:r w:rsidRPr="005D72E7">
              <w:t>38.101-1, 5.3A.5</w:t>
            </w:r>
          </w:p>
          <w:p w14:paraId="1737398E" w14:textId="77777777" w:rsidR="00933532" w:rsidRPr="005D72E7" w:rsidRDefault="00933532" w:rsidP="001C669A">
            <w:pPr>
              <w:pStyle w:val="TAC"/>
            </w:pPr>
            <w:r w:rsidRPr="005D72E7">
              <w:t>38.101-2, 5.3A.4</w:t>
            </w:r>
          </w:p>
          <w:p w14:paraId="3CA7C0FF"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0AA3CA43" w14:textId="77777777" w:rsidR="00933532" w:rsidRPr="005D72E7" w:rsidRDefault="00933532" w:rsidP="001C669A">
            <w:pPr>
              <w:pStyle w:val="TAL"/>
              <w:rPr>
                <w:lang w:eastAsia="zh-CN"/>
              </w:rPr>
            </w:pPr>
            <w:r w:rsidRPr="005D72E7">
              <w:rPr>
                <w:lang w:eastAsia="zh-CN"/>
              </w:rPr>
              <w:t>pc_UL_NR_DC_FR1_FR2_2B_Class_A-J</w:t>
            </w:r>
          </w:p>
        </w:tc>
        <w:tc>
          <w:tcPr>
            <w:tcW w:w="1559" w:type="dxa"/>
            <w:tcBorders>
              <w:top w:val="single" w:sz="4" w:space="0" w:color="auto"/>
              <w:left w:val="single" w:sz="4" w:space="0" w:color="auto"/>
              <w:bottom w:val="single" w:sz="4" w:space="0" w:color="auto"/>
              <w:right w:val="single" w:sz="4" w:space="0" w:color="auto"/>
            </w:tcBorders>
          </w:tcPr>
          <w:p w14:paraId="489314BA" w14:textId="77777777" w:rsidR="00933532" w:rsidRPr="005D72E7" w:rsidRDefault="00933532" w:rsidP="001C669A">
            <w:pPr>
              <w:pStyle w:val="TAL"/>
            </w:pPr>
          </w:p>
        </w:tc>
      </w:tr>
      <w:tr w:rsidR="00933532" w:rsidRPr="005D72E7" w14:paraId="542F4A9A"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010F9D28" w14:textId="77777777" w:rsidR="00933532" w:rsidRPr="005D72E7" w:rsidRDefault="00933532" w:rsidP="001C669A">
            <w:pPr>
              <w:pStyle w:val="TAC"/>
              <w:rPr>
                <w:lang w:eastAsia="zh-CN"/>
              </w:rPr>
            </w:pPr>
            <w:r w:rsidRPr="005D72E7">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4F0CC4AC" w14:textId="77777777" w:rsidR="00933532" w:rsidRPr="005D72E7" w:rsidRDefault="00933532" w:rsidP="001C669A">
            <w:pPr>
              <w:pStyle w:val="TAL"/>
            </w:pPr>
            <w:r w:rsidRPr="005D72E7">
              <w:t>UL NR-DC FR1 and FR2 BW Class Combination A-K (two bands)</w:t>
            </w:r>
          </w:p>
        </w:tc>
        <w:tc>
          <w:tcPr>
            <w:tcW w:w="1537" w:type="dxa"/>
            <w:tcBorders>
              <w:top w:val="single" w:sz="4" w:space="0" w:color="auto"/>
              <w:left w:val="single" w:sz="4" w:space="0" w:color="auto"/>
              <w:bottom w:val="single" w:sz="4" w:space="0" w:color="auto"/>
              <w:right w:val="single" w:sz="4" w:space="0" w:color="auto"/>
            </w:tcBorders>
          </w:tcPr>
          <w:p w14:paraId="37E1DCB8" w14:textId="77777777" w:rsidR="00933532" w:rsidRPr="005D72E7" w:rsidRDefault="00933532" w:rsidP="001C669A">
            <w:pPr>
              <w:pStyle w:val="TAC"/>
            </w:pPr>
            <w:r w:rsidRPr="005D72E7">
              <w:t>38.101-1, 5.3A.5</w:t>
            </w:r>
          </w:p>
          <w:p w14:paraId="6EDD42CD" w14:textId="77777777" w:rsidR="00933532" w:rsidRPr="005D72E7" w:rsidRDefault="00933532" w:rsidP="001C669A">
            <w:pPr>
              <w:pStyle w:val="TAC"/>
            </w:pPr>
            <w:r w:rsidRPr="005D72E7">
              <w:t>38.101-2, 5.3A.4</w:t>
            </w:r>
          </w:p>
          <w:p w14:paraId="3958A903"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1958995B" w14:textId="77777777" w:rsidR="00933532" w:rsidRPr="005D72E7" w:rsidRDefault="00933532" w:rsidP="001C669A">
            <w:pPr>
              <w:pStyle w:val="TAL"/>
              <w:rPr>
                <w:lang w:eastAsia="zh-CN"/>
              </w:rPr>
            </w:pPr>
            <w:r w:rsidRPr="005D72E7">
              <w:rPr>
                <w:lang w:eastAsia="zh-CN"/>
              </w:rPr>
              <w:t>pc_UL_NR_DC_FR1_FR2_2B_Class_A-K</w:t>
            </w:r>
          </w:p>
        </w:tc>
        <w:tc>
          <w:tcPr>
            <w:tcW w:w="1559" w:type="dxa"/>
            <w:tcBorders>
              <w:top w:val="single" w:sz="4" w:space="0" w:color="auto"/>
              <w:left w:val="single" w:sz="4" w:space="0" w:color="auto"/>
              <w:bottom w:val="single" w:sz="4" w:space="0" w:color="auto"/>
              <w:right w:val="single" w:sz="4" w:space="0" w:color="auto"/>
            </w:tcBorders>
          </w:tcPr>
          <w:p w14:paraId="76FFF38C" w14:textId="77777777" w:rsidR="00933532" w:rsidRPr="005D72E7" w:rsidRDefault="00933532" w:rsidP="001C669A">
            <w:pPr>
              <w:pStyle w:val="TAL"/>
            </w:pPr>
          </w:p>
        </w:tc>
      </w:tr>
      <w:tr w:rsidR="00933532" w:rsidRPr="005D72E7" w14:paraId="004E3D73"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354DE2D1" w14:textId="77777777" w:rsidR="00933532" w:rsidRPr="005D72E7" w:rsidRDefault="00933532" w:rsidP="001C669A">
            <w:pPr>
              <w:pStyle w:val="TAC"/>
              <w:rPr>
                <w:lang w:eastAsia="zh-CN"/>
              </w:rPr>
            </w:pPr>
            <w:r w:rsidRPr="005D72E7">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80342D9" w14:textId="77777777" w:rsidR="00933532" w:rsidRPr="005D72E7" w:rsidRDefault="00933532" w:rsidP="001C669A">
            <w:pPr>
              <w:pStyle w:val="TAL"/>
            </w:pPr>
            <w:r w:rsidRPr="005D72E7">
              <w:t>UL NR-DC FR1 and FR2 BW Class Combination A-L (two bands)</w:t>
            </w:r>
          </w:p>
        </w:tc>
        <w:tc>
          <w:tcPr>
            <w:tcW w:w="1537" w:type="dxa"/>
            <w:tcBorders>
              <w:top w:val="single" w:sz="4" w:space="0" w:color="auto"/>
              <w:left w:val="single" w:sz="4" w:space="0" w:color="auto"/>
              <w:bottom w:val="single" w:sz="4" w:space="0" w:color="auto"/>
              <w:right w:val="single" w:sz="4" w:space="0" w:color="auto"/>
            </w:tcBorders>
          </w:tcPr>
          <w:p w14:paraId="002826EC" w14:textId="77777777" w:rsidR="00933532" w:rsidRPr="005D72E7" w:rsidRDefault="00933532" w:rsidP="001C669A">
            <w:pPr>
              <w:pStyle w:val="TAC"/>
            </w:pPr>
            <w:r w:rsidRPr="005D72E7">
              <w:t>38.101-1, 5.3A.5</w:t>
            </w:r>
          </w:p>
          <w:p w14:paraId="1F69E608" w14:textId="77777777" w:rsidR="00933532" w:rsidRPr="005D72E7" w:rsidRDefault="00933532" w:rsidP="001C669A">
            <w:pPr>
              <w:pStyle w:val="TAC"/>
            </w:pPr>
            <w:r w:rsidRPr="005D72E7">
              <w:t>38.101-2, 5.3A.4</w:t>
            </w:r>
          </w:p>
          <w:p w14:paraId="3CAA8086"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74115EB5" w14:textId="77777777" w:rsidR="00933532" w:rsidRPr="005D72E7" w:rsidRDefault="00933532" w:rsidP="001C669A">
            <w:pPr>
              <w:pStyle w:val="TAL"/>
              <w:rPr>
                <w:lang w:eastAsia="zh-CN"/>
              </w:rPr>
            </w:pPr>
            <w:r w:rsidRPr="005D72E7">
              <w:rPr>
                <w:lang w:eastAsia="zh-CN"/>
              </w:rPr>
              <w:t>pc_UL_NR_DC_FR1_FR2_2B_Class_A-L</w:t>
            </w:r>
          </w:p>
        </w:tc>
        <w:tc>
          <w:tcPr>
            <w:tcW w:w="1559" w:type="dxa"/>
            <w:tcBorders>
              <w:top w:val="single" w:sz="4" w:space="0" w:color="auto"/>
              <w:left w:val="single" w:sz="4" w:space="0" w:color="auto"/>
              <w:bottom w:val="single" w:sz="4" w:space="0" w:color="auto"/>
              <w:right w:val="single" w:sz="4" w:space="0" w:color="auto"/>
            </w:tcBorders>
          </w:tcPr>
          <w:p w14:paraId="596B3146" w14:textId="77777777" w:rsidR="00933532" w:rsidRPr="005D72E7" w:rsidRDefault="00933532" w:rsidP="001C669A">
            <w:pPr>
              <w:pStyle w:val="TAL"/>
            </w:pPr>
          </w:p>
        </w:tc>
      </w:tr>
      <w:tr w:rsidR="00933532" w:rsidRPr="005D72E7" w14:paraId="4B6975CC" w14:textId="77777777" w:rsidTr="001C669A">
        <w:trPr>
          <w:cantSplit/>
          <w:jc w:val="center"/>
        </w:trPr>
        <w:tc>
          <w:tcPr>
            <w:tcW w:w="612" w:type="dxa"/>
            <w:tcBorders>
              <w:top w:val="single" w:sz="4" w:space="0" w:color="auto"/>
              <w:left w:val="single" w:sz="4" w:space="0" w:color="auto"/>
              <w:bottom w:val="single" w:sz="4" w:space="0" w:color="auto"/>
              <w:right w:val="single" w:sz="4" w:space="0" w:color="auto"/>
            </w:tcBorders>
          </w:tcPr>
          <w:p w14:paraId="54981149" w14:textId="77777777" w:rsidR="00933532" w:rsidRPr="005D72E7" w:rsidRDefault="00933532" w:rsidP="001C669A">
            <w:pPr>
              <w:pStyle w:val="TAC"/>
              <w:rPr>
                <w:lang w:eastAsia="zh-CN"/>
              </w:rPr>
            </w:pPr>
            <w:r w:rsidRPr="005D72E7">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68DBF350" w14:textId="77777777" w:rsidR="00933532" w:rsidRPr="005D72E7" w:rsidRDefault="00933532" w:rsidP="001C669A">
            <w:pPr>
              <w:pStyle w:val="TAL"/>
            </w:pPr>
            <w:r w:rsidRPr="005D72E7">
              <w:t>UL NR-DC FR1 and FR2 BW Class Combination A-M (two bands)</w:t>
            </w:r>
          </w:p>
        </w:tc>
        <w:tc>
          <w:tcPr>
            <w:tcW w:w="1537" w:type="dxa"/>
            <w:tcBorders>
              <w:top w:val="single" w:sz="4" w:space="0" w:color="auto"/>
              <w:left w:val="single" w:sz="4" w:space="0" w:color="auto"/>
              <w:bottom w:val="single" w:sz="4" w:space="0" w:color="auto"/>
              <w:right w:val="single" w:sz="4" w:space="0" w:color="auto"/>
            </w:tcBorders>
          </w:tcPr>
          <w:p w14:paraId="59122B76" w14:textId="77777777" w:rsidR="00933532" w:rsidRPr="005D72E7" w:rsidRDefault="00933532" w:rsidP="001C669A">
            <w:pPr>
              <w:pStyle w:val="TAC"/>
            </w:pPr>
            <w:r w:rsidRPr="005D72E7">
              <w:t>38.101-1, 5.3A.5</w:t>
            </w:r>
          </w:p>
          <w:p w14:paraId="291A412F" w14:textId="77777777" w:rsidR="00933532" w:rsidRPr="005D72E7" w:rsidRDefault="00933532" w:rsidP="001C669A">
            <w:pPr>
              <w:pStyle w:val="TAC"/>
            </w:pPr>
            <w:r w:rsidRPr="005D72E7">
              <w:t>38.101-2, 5.3A.4</w:t>
            </w:r>
          </w:p>
          <w:p w14:paraId="6F437074" w14:textId="77777777" w:rsidR="00933532" w:rsidRPr="005D72E7" w:rsidRDefault="00933532" w:rsidP="001C669A">
            <w:pPr>
              <w:pStyle w:val="TAC"/>
            </w:pPr>
            <w:r w:rsidRPr="005D72E7">
              <w:t>38.101-3, 5.5B.7</w:t>
            </w:r>
          </w:p>
        </w:tc>
        <w:tc>
          <w:tcPr>
            <w:tcW w:w="1559" w:type="dxa"/>
            <w:tcBorders>
              <w:top w:val="single" w:sz="4" w:space="0" w:color="auto"/>
              <w:left w:val="single" w:sz="4" w:space="0" w:color="auto"/>
              <w:bottom w:val="single" w:sz="4" w:space="0" w:color="auto"/>
              <w:right w:val="single" w:sz="4" w:space="0" w:color="auto"/>
            </w:tcBorders>
          </w:tcPr>
          <w:p w14:paraId="093DFDD1" w14:textId="77777777" w:rsidR="00933532" w:rsidRPr="005D72E7" w:rsidRDefault="00933532" w:rsidP="001C669A">
            <w:pPr>
              <w:pStyle w:val="TAL"/>
              <w:rPr>
                <w:lang w:eastAsia="zh-CN"/>
              </w:rPr>
            </w:pPr>
            <w:r w:rsidRPr="005D72E7">
              <w:rPr>
                <w:lang w:eastAsia="zh-CN"/>
              </w:rPr>
              <w:t>pc_UL_NR_DC_FR1_FR2_2B_Class_A-M</w:t>
            </w:r>
          </w:p>
        </w:tc>
        <w:tc>
          <w:tcPr>
            <w:tcW w:w="1559" w:type="dxa"/>
            <w:tcBorders>
              <w:top w:val="single" w:sz="4" w:space="0" w:color="auto"/>
              <w:left w:val="single" w:sz="4" w:space="0" w:color="auto"/>
              <w:bottom w:val="single" w:sz="4" w:space="0" w:color="auto"/>
              <w:right w:val="single" w:sz="4" w:space="0" w:color="auto"/>
            </w:tcBorders>
          </w:tcPr>
          <w:p w14:paraId="2A3EEF27" w14:textId="77777777" w:rsidR="00933532" w:rsidRPr="005D72E7" w:rsidRDefault="00933532" w:rsidP="001C669A">
            <w:pPr>
              <w:pStyle w:val="TAL"/>
            </w:pPr>
          </w:p>
        </w:tc>
      </w:tr>
    </w:tbl>
    <w:p w14:paraId="27D8E9A7" w14:textId="77777777" w:rsidR="00933532" w:rsidRPr="005D72E7" w:rsidRDefault="00933532" w:rsidP="00933532"/>
    <w:p w14:paraId="47887DA4" w14:textId="6BCB8E69" w:rsidR="00933532" w:rsidRPr="005D72E7" w:rsidRDefault="00933532" w:rsidP="00933532">
      <w:pPr>
        <w:pStyle w:val="TH"/>
        <w:ind w:left="567"/>
      </w:pPr>
      <w:r w:rsidRPr="005D72E7">
        <w:lastRenderedPageBreak/>
        <w:t>Table A.4.3.2B.1.1</w:t>
      </w:r>
      <w:ins w:id="105" w:author="ZTE-Ma Zhifeng" w:date="2021-04-25T14:58:00Z">
        <w:r w:rsidR="009340AC">
          <w:t>.1</w:t>
        </w:r>
      </w:ins>
      <w:r w:rsidRPr="005D72E7">
        <w:t>-2: Supported NR-DC configurations between FR1 and FR2 (two bands)</w:t>
      </w:r>
    </w:p>
    <w:tbl>
      <w:tblPr>
        <w:tblW w:w="5000" w:type="pct"/>
        <w:jc w:val="center"/>
        <w:tblCellMar>
          <w:left w:w="28" w:type="dxa"/>
          <w:right w:w="56" w:type="dxa"/>
        </w:tblCellMar>
        <w:tblLook w:val="04A0" w:firstRow="1" w:lastRow="0" w:firstColumn="1" w:lastColumn="0" w:noHBand="0" w:noVBand="1"/>
      </w:tblPr>
      <w:tblGrid>
        <w:gridCol w:w="2475"/>
        <w:gridCol w:w="1211"/>
        <w:gridCol w:w="480"/>
        <w:gridCol w:w="2461"/>
        <w:gridCol w:w="3002"/>
      </w:tblGrid>
      <w:tr w:rsidR="00933532" w:rsidRPr="005D72E7" w14:paraId="22E85225" w14:textId="77777777" w:rsidTr="001C669A">
        <w:trPr>
          <w:cantSplit/>
          <w:trHeight w:val="1134"/>
          <w:jc w:val="center"/>
        </w:trPr>
        <w:tc>
          <w:tcPr>
            <w:tcW w:w="1285" w:type="pct"/>
            <w:tcBorders>
              <w:top w:val="single" w:sz="4" w:space="0" w:color="auto"/>
              <w:left w:val="single" w:sz="4" w:space="0" w:color="auto"/>
              <w:bottom w:val="single" w:sz="4" w:space="0" w:color="auto"/>
              <w:right w:val="single" w:sz="4" w:space="0" w:color="auto"/>
            </w:tcBorders>
            <w:hideMark/>
          </w:tcPr>
          <w:p w14:paraId="5A48CB7A" w14:textId="77777777" w:rsidR="00933532" w:rsidRPr="005D72E7" w:rsidRDefault="00933532" w:rsidP="001C669A">
            <w:pPr>
              <w:keepNext/>
              <w:keepLines/>
              <w:spacing w:after="0"/>
              <w:jc w:val="center"/>
              <w:rPr>
                <w:rFonts w:ascii="Arial" w:eastAsia="PMingLiU" w:hAnsi="Arial"/>
                <w:b/>
                <w:sz w:val="18"/>
              </w:rPr>
            </w:pPr>
            <w:r w:rsidRPr="005D72E7">
              <w:rPr>
                <w:rFonts w:ascii="Arial" w:eastAsia="PMingLiU" w:hAnsi="Arial"/>
                <w:b/>
                <w:sz w:val="18"/>
                <w:lang w:eastAsia="zh-CN"/>
              </w:rPr>
              <w:t>NR-DC</w:t>
            </w:r>
            <w:r w:rsidRPr="005D72E7">
              <w:rPr>
                <w:rFonts w:ascii="Arial" w:eastAsia="PMingLiU" w:hAnsi="Arial"/>
                <w:b/>
                <w:sz w:val="18"/>
              </w:rPr>
              <w:t xml:space="preserve"> configuration / Item</w:t>
            </w:r>
          </w:p>
          <w:p w14:paraId="35B2EB6D" w14:textId="77777777" w:rsidR="00933532" w:rsidRPr="005D72E7" w:rsidRDefault="00933532" w:rsidP="001C669A">
            <w:pPr>
              <w:keepNext/>
              <w:keepLines/>
              <w:spacing w:after="0"/>
              <w:jc w:val="center"/>
              <w:rPr>
                <w:rFonts w:ascii="Arial" w:eastAsia="PMingLiU" w:hAnsi="Arial"/>
                <w:b/>
                <w:sz w:val="18"/>
              </w:rPr>
            </w:pPr>
            <w:r w:rsidRPr="005D72E7">
              <w:rPr>
                <w:rFonts w:ascii="Arial" w:eastAsia="PMingLiU" w:hAnsi="Arial"/>
                <w:b/>
                <w:sz w:val="18"/>
              </w:rPr>
              <w:t>(Note 1)</w:t>
            </w:r>
          </w:p>
        </w:tc>
        <w:tc>
          <w:tcPr>
            <w:tcW w:w="629" w:type="pct"/>
            <w:tcBorders>
              <w:top w:val="single" w:sz="4" w:space="0" w:color="auto"/>
              <w:left w:val="single" w:sz="4" w:space="0" w:color="auto"/>
              <w:bottom w:val="single" w:sz="4" w:space="0" w:color="auto"/>
              <w:right w:val="single" w:sz="4" w:space="0" w:color="auto"/>
            </w:tcBorders>
            <w:hideMark/>
          </w:tcPr>
          <w:p w14:paraId="2BFE81DA" w14:textId="77777777" w:rsidR="00933532" w:rsidRPr="005D72E7" w:rsidRDefault="00933532" w:rsidP="001C669A">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hideMark/>
          </w:tcPr>
          <w:p w14:paraId="5DC84616" w14:textId="77777777" w:rsidR="00933532" w:rsidRPr="005D72E7" w:rsidRDefault="00933532" w:rsidP="001C669A">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hideMark/>
          </w:tcPr>
          <w:p w14:paraId="6735952E" w14:textId="77777777" w:rsidR="00933532" w:rsidRPr="005D72E7" w:rsidRDefault="00933532" w:rsidP="001C669A">
            <w:pPr>
              <w:keepNext/>
              <w:keepLines/>
              <w:spacing w:after="0"/>
              <w:jc w:val="center"/>
              <w:rPr>
                <w:rFonts w:ascii="Arial" w:eastAsia="PMingLiU" w:hAnsi="Arial"/>
                <w:b/>
                <w:sz w:val="18"/>
              </w:rPr>
            </w:pPr>
            <w:r w:rsidRPr="005D72E7">
              <w:rPr>
                <w:rFonts w:ascii="Arial" w:eastAsia="PMingLiU" w:hAnsi="Arial"/>
                <w:b/>
                <w:sz w:val="18"/>
              </w:rPr>
              <w:t>Supported DC Bandwidth Class(es) in UL</w:t>
            </w:r>
          </w:p>
        </w:tc>
        <w:tc>
          <w:tcPr>
            <w:tcW w:w="1559" w:type="pct"/>
            <w:tcBorders>
              <w:top w:val="single" w:sz="4" w:space="0" w:color="auto"/>
              <w:left w:val="single" w:sz="4" w:space="0" w:color="auto"/>
              <w:bottom w:val="single" w:sz="4" w:space="0" w:color="auto"/>
              <w:right w:val="single" w:sz="4" w:space="0" w:color="auto"/>
            </w:tcBorders>
            <w:hideMark/>
          </w:tcPr>
          <w:p w14:paraId="0DA8E1BA" w14:textId="77777777" w:rsidR="00933532" w:rsidRPr="005D72E7" w:rsidRDefault="00933532" w:rsidP="001C669A">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933532" w:rsidRPr="005D72E7" w14:paraId="720D9DE4"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45A42A69" w14:textId="77777777" w:rsidR="00933532" w:rsidRPr="005D72E7" w:rsidRDefault="00933532" w:rsidP="001C669A">
            <w:pPr>
              <w:pStyle w:val="TAL"/>
            </w:pPr>
            <w:r w:rsidRPr="005D72E7">
              <w:t>DC_n78A-n257</w:t>
            </w:r>
            <w:r w:rsidRPr="005D72E7">
              <w:rPr>
                <w:lang w:eastAsia="zh-CN"/>
              </w:rPr>
              <w:t>A</w:t>
            </w:r>
          </w:p>
        </w:tc>
        <w:tc>
          <w:tcPr>
            <w:tcW w:w="629" w:type="pct"/>
            <w:tcBorders>
              <w:top w:val="single" w:sz="4" w:space="0" w:color="auto"/>
              <w:left w:val="single" w:sz="4" w:space="0" w:color="auto"/>
              <w:bottom w:val="single" w:sz="4" w:space="0" w:color="auto"/>
              <w:right w:val="single" w:sz="4" w:space="0" w:color="auto"/>
            </w:tcBorders>
          </w:tcPr>
          <w:p w14:paraId="45FBD73C" w14:textId="77777777" w:rsidR="00933532" w:rsidRPr="005D72E7" w:rsidRDefault="00933532" w:rsidP="001C669A">
            <w:pPr>
              <w:keepNext/>
              <w:keepLines/>
              <w:spacing w:after="0"/>
              <w:jc w:val="center"/>
              <w:rPr>
                <w:rFonts w:ascii="Arial" w:eastAsia="宋体"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97CF183"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94A0AD3"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8E317F" w14:textId="77777777" w:rsidR="00933532" w:rsidRPr="005D72E7" w:rsidRDefault="00933532" w:rsidP="001C669A">
            <w:pPr>
              <w:keepNext/>
              <w:keepLines/>
              <w:spacing w:after="0"/>
              <w:jc w:val="center"/>
              <w:rPr>
                <w:rFonts w:ascii="Arial" w:eastAsia="宋体" w:hAnsi="Arial"/>
                <w:sz w:val="18"/>
              </w:rPr>
            </w:pPr>
          </w:p>
        </w:tc>
      </w:tr>
      <w:tr w:rsidR="00933532" w:rsidRPr="005D72E7" w14:paraId="7BFCCA2E"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0F6F1BFB" w14:textId="77777777" w:rsidR="00933532" w:rsidRPr="005D72E7" w:rsidRDefault="00933532" w:rsidP="001C669A">
            <w:pPr>
              <w:pStyle w:val="TAL"/>
            </w:pPr>
            <w:r w:rsidRPr="005D72E7">
              <w:t>DC_n78A-n257G</w:t>
            </w:r>
          </w:p>
        </w:tc>
        <w:tc>
          <w:tcPr>
            <w:tcW w:w="629" w:type="pct"/>
            <w:tcBorders>
              <w:top w:val="single" w:sz="4" w:space="0" w:color="auto"/>
              <w:left w:val="single" w:sz="4" w:space="0" w:color="auto"/>
              <w:bottom w:val="single" w:sz="4" w:space="0" w:color="auto"/>
              <w:right w:val="single" w:sz="4" w:space="0" w:color="auto"/>
            </w:tcBorders>
          </w:tcPr>
          <w:p w14:paraId="3491323E" w14:textId="77777777" w:rsidR="00933532" w:rsidRPr="005D72E7" w:rsidRDefault="00933532" w:rsidP="001C669A">
            <w:pPr>
              <w:keepNext/>
              <w:keepLines/>
              <w:spacing w:after="0"/>
              <w:jc w:val="center"/>
              <w:rPr>
                <w:rFonts w:ascii="Arial" w:eastAsia="宋体" w:hAnsi="Arial"/>
                <w:sz w:val="18"/>
              </w:rPr>
            </w:pPr>
            <w:r w:rsidRPr="005D72E7">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414147FE"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073C274"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73F7942F" w14:textId="77777777" w:rsidR="00933532" w:rsidRPr="005D72E7" w:rsidRDefault="00933532" w:rsidP="001C669A">
            <w:pPr>
              <w:keepNext/>
              <w:keepLines/>
              <w:spacing w:after="0"/>
              <w:jc w:val="center"/>
              <w:rPr>
                <w:rFonts w:ascii="Arial" w:eastAsia="宋体" w:hAnsi="Arial"/>
                <w:sz w:val="18"/>
              </w:rPr>
            </w:pPr>
          </w:p>
        </w:tc>
      </w:tr>
      <w:tr w:rsidR="00933532" w:rsidRPr="005D72E7" w14:paraId="1ED845B2"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BE53CE0" w14:textId="77777777" w:rsidR="00933532" w:rsidRPr="005D72E7" w:rsidRDefault="00933532" w:rsidP="001C669A">
            <w:pPr>
              <w:pStyle w:val="TAL"/>
              <w:rPr>
                <w:rFonts w:eastAsia="宋体"/>
              </w:rPr>
            </w:pPr>
            <w:r w:rsidRPr="005D72E7">
              <w:t>DC_n78A-n257H</w:t>
            </w:r>
          </w:p>
        </w:tc>
        <w:tc>
          <w:tcPr>
            <w:tcW w:w="629" w:type="pct"/>
            <w:tcBorders>
              <w:top w:val="single" w:sz="4" w:space="0" w:color="auto"/>
              <w:left w:val="single" w:sz="4" w:space="0" w:color="auto"/>
              <w:bottom w:val="single" w:sz="4" w:space="0" w:color="auto"/>
              <w:right w:val="single" w:sz="4" w:space="0" w:color="auto"/>
            </w:tcBorders>
            <w:hideMark/>
          </w:tcPr>
          <w:p w14:paraId="145D2216" w14:textId="77777777" w:rsidR="00933532" w:rsidRPr="005D72E7" w:rsidRDefault="00933532" w:rsidP="001C669A">
            <w:pPr>
              <w:keepNext/>
              <w:keepLines/>
              <w:spacing w:after="0"/>
              <w:jc w:val="center"/>
              <w:rPr>
                <w:rFonts w:ascii="Arial" w:eastAsia="宋体" w:hAnsi="Arial"/>
                <w:sz w:val="18"/>
              </w:rPr>
            </w:pPr>
            <w:r w:rsidRPr="005D72E7">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53F16F1F"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040DCE3"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0366EE80" w14:textId="77777777" w:rsidR="00933532" w:rsidRPr="005D72E7" w:rsidRDefault="00933532" w:rsidP="001C669A">
            <w:pPr>
              <w:keepNext/>
              <w:keepLines/>
              <w:spacing w:after="0"/>
              <w:jc w:val="center"/>
              <w:rPr>
                <w:rFonts w:ascii="Arial" w:eastAsia="宋体" w:hAnsi="Arial"/>
                <w:sz w:val="18"/>
              </w:rPr>
            </w:pPr>
          </w:p>
        </w:tc>
      </w:tr>
      <w:tr w:rsidR="00933532" w:rsidRPr="005D72E7" w14:paraId="13899A20"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69F6830C" w14:textId="77777777" w:rsidR="00933532" w:rsidRPr="005D72E7" w:rsidRDefault="00933532" w:rsidP="001C669A">
            <w:pPr>
              <w:pStyle w:val="TAL"/>
              <w:rPr>
                <w:rFonts w:eastAsia="宋体"/>
              </w:rPr>
            </w:pPr>
            <w:r w:rsidRPr="005D72E7">
              <w:t>DC_n78A-n257I</w:t>
            </w:r>
          </w:p>
        </w:tc>
        <w:tc>
          <w:tcPr>
            <w:tcW w:w="629" w:type="pct"/>
            <w:tcBorders>
              <w:top w:val="single" w:sz="4" w:space="0" w:color="auto"/>
              <w:left w:val="single" w:sz="4" w:space="0" w:color="auto"/>
              <w:bottom w:val="single" w:sz="4" w:space="0" w:color="auto"/>
              <w:right w:val="single" w:sz="4" w:space="0" w:color="auto"/>
            </w:tcBorders>
            <w:hideMark/>
          </w:tcPr>
          <w:p w14:paraId="310E44D8" w14:textId="77777777" w:rsidR="00933532" w:rsidRPr="005D72E7" w:rsidRDefault="00933532" w:rsidP="001C669A">
            <w:pPr>
              <w:keepNext/>
              <w:keepLines/>
              <w:spacing w:after="0"/>
              <w:jc w:val="center"/>
              <w:rPr>
                <w:rFonts w:ascii="Arial" w:eastAsia="宋体" w:hAnsi="Arial"/>
                <w:sz w:val="18"/>
              </w:rPr>
            </w:pPr>
            <w:r w:rsidRPr="005D72E7">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0B73D203"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754C71C3"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0B53A48" w14:textId="77777777" w:rsidR="00933532" w:rsidRPr="005D72E7" w:rsidRDefault="00933532" w:rsidP="001C669A">
            <w:pPr>
              <w:keepNext/>
              <w:keepLines/>
              <w:spacing w:after="0"/>
              <w:jc w:val="center"/>
              <w:rPr>
                <w:rFonts w:ascii="Arial" w:eastAsia="宋体" w:hAnsi="Arial"/>
                <w:sz w:val="18"/>
              </w:rPr>
            </w:pPr>
          </w:p>
        </w:tc>
      </w:tr>
      <w:tr w:rsidR="00933532" w:rsidRPr="005D72E7" w14:paraId="5F7BA48F"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0EA796C" w14:textId="77777777" w:rsidR="00933532" w:rsidRPr="005D72E7" w:rsidRDefault="00933532" w:rsidP="001C669A">
            <w:pPr>
              <w:pStyle w:val="TAL"/>
            </w:pPr>
            <w:r w:rsidRPr="005D72E7">
              <w:t>DC_n79A-n257A</w:t>
            </w:r>
          </w:p>
        </w:tc>
        <w:tc>
          <w:tcPr>
            <w:tcW w:w="629" w:type="pct"/>
            <w:tcBorders>
              <w:top w:val="single" w:sz="4" w:space="0" w:color="auto"/>
              <w:left w:val="single" w:sz="4" w:space="0" w:color="auto"/>
              <w:bottom w:val="single" w:sz="4" w:space="0" w:color="auto"/>
              <w:right w:val="single" w:sz="4" w:space="0" w:color="auto"/>
            </w:tcBorders>
          </w:tcPr>
          <w:p w14:paraId="5E40D5C3" w14:textId="77777777" w:rsidR="00933532" w:rsidRPr="005D72E7" w:rsidRDefault="00933532" w:rsidP="001C669A">
            <w:pPr>
              <w:keepNext/>
              <w:keepLines/>
              <w:spacing w:after="0"/>
              <w:jc w:val="center"/>
              <w:rPr>
                <w:rFonts w:ascii="Arial" w:eastAsia="宋体" w:hAnsi="Arial"/>
                <w:sz w:val="18"/>
              </w:rPr>
            </w:pPr>
            <w:r w:rsidRPr="005D72E7">
              <w:rPr>
                <w:rFonts w:ascii="Arial"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78557626"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01A2879F"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53397CF5" w14:textId="77777777" w:rsidR="00933532" w:rsidRPr="005D72E7" w:rsidRDefault="00933532" w:rsidP="001C669A">
            <w:pPr>
              <w:keepNext/>
              <w:keepLines/>
              <w:spacing w:after="0"/>
              <w:jc w:val="center"/>
              <w:rPr>
                <w:rFonts w:ascii="Arial" w:eastAsia="宋体" w:hAnsi="Arial"/>
                <w:sz w:val="18"/>
              </w:rPr>
            </w:pPr>
          </w:p>
        </w:tc>
      </w:tr>
      <w:tr w:rsidR="00933532" w:rsidRPr="005D72E7" w14:paraId="550425EF"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2564FA49" w14:textId="77777777" w:rsidR="00933532" w:rsidRPr="005D72E7" w:rsidRDefault="00933532" w:rsidP="001C669A">
            <w:pPr>
              <w:pStyle w:val="TAL"/>
              <w:rPr>
                <w:rFonts w:eastAsia="宋体"/>
              </w:rPr>
            </w:pPr>
            <w:r w:rsidRPr="005D72E7">
              <w:t>DC_n79A-n257G</w:t>
            </w:r>
          </w:p>
        </w:tc>
        <w:tc>
          <w:tcPr>
            <w:tcW w:w="629" w:type="pct"/>
            <w:tcBorders>
              <w:top w:val="single" w:sz="4" w:space="0" w:color="auto"/>
              <w:left w:val="single" w:sz="4" w:space="0" w:color="auto"/>
              <w:bottom w:val="single" w:sz="4" w:space="0" w:color="auto"/>
              <w:right w:val="single" w:sz="4" w:space="0" w:color="auto"/>
            </w:tcBorders>
            <w:hideMark/>
          </w:tcPr>
          <w:p w14:paraId="2DE2916C" w14:textId="77777777" w:rsidR="00933532" w:rsidRPr="005D72E7" w:rsidRDefault="00933532" w:rsidP="001C669A">
            <w:pPr>
              <w:keepNext/>
              <w:keepLines/>
              <w:spacing w:after="0"/>
              <w:jc w:val="center"/>
              <w:rPr>
                <w:rFonts w:ascii="Arial" w:eastAsia="宋体" w:hAnsi="Arial"/>
                <w:sz w:val="18"/>
              </w:rPr>
            </w:pPr>
            <w:r w:rsidRPr="005D72E7">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67F199F9"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3AACD912"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14106BCC" w14:textId="77777777" w:rsidR="00933532" w:rsidRPr="005D72E7" w:rsidRDefault="00933532" w:rsidP="001C669A">
            <w:pPr>
              <w:keepNext/>
              <w:keepLines/>
              <w:spacing w:after="0"/>
              <w:jc w:val="center"/>
              <w:rPr>
                <w:rFonts w:ascii="Arial" w:eastAsia="宋体" w:hAnsi="Arial"/>
                <w:sz w:val="18"/>
              </w:rPr>
            </w:pPr>
          </w:p>
        </w:tc>
      </w:tr>
      <w:tr w:rsidR="00933532" w:rsidRPr="005D72E7" w14:paraId="0857FDAE"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1B301DD7" w14:textId="77777777" w:rsidR="00933532" w:rsidRPr="005D72E7" w:rsidRDefault="00933532" w:rsidP="001C669A">
            <w:pPr>
              <w:pStyle w:val="TAL"/>
              <w:rPr>
                <w:rFonts w:eastAsia="宋体"/>
              </w:rPr>
            </w:pPr>
            <w:r w:rsidRPr="005D72E7">
              <w:t>DC_n79A-n257H</w:t>
            </w:r>
          </w:p>
        </w:tc>
        <w:tc>
          <w:tcPr>
            <w:tcW w:w="629" w:type="pct"/>
            <w:tcBorders>
              <w:top w:val="single" w:sz="4" w:space="0" w:color="auto"/>
              <w:left w:val="single" w:sz="4" w:space="0" w:color="auto"/>
              <w:bottom w:val="single" w:sz="4" w:space="0" w:color="auto"/>
              <w:right w:val="single" w:sz="4" w:space="0" w:color="auto"/>
            </w:tcBorders>
            <w:hideMark/>
          </w:tcPr>
          <w:p w14:paraId="1FF576AE" w14:textId="77777777" w:rsidR="00933532" w:rsidRPr="005D72E7" w:rsidRDefault="00933532" w:rsidP="001C669A">
            <w:pPr>
              <w:keepNext/>
              <w:keepLines/>
              <w:spacing w:after="0"/>
              <w:jc w:val="center"/>
              <w:rPr>
                <w:rFonts w:ascii="Arial" w:eastAsia="宋体" w:hAnsi="Arial"/>
                <w:sz w:val="18"/>
              </w:rPr>
            </w:pPr>
            <w:r w:rsidRPr="005D72E7">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26D6C62E" w14:textId="77777777" w:rsidR="00933532" w:rsidRPr="005D72E7" w:rsidRDefault="00933532" w:rsidP="001C669A">
            <w:pPr>
              <w:keepNext/>
              <w:keepLines/>
              <w:spacing w:after="0"/>
              <w:jc w:val="center"/>
              <w:rPr>
                <w:rFonts w:ascii="Arial" w:eastAsia="宋体" w:hAnsi="Arial"/>
                <w:sz w:val="18"/>
              </w:rPr>
            </w:pPr>
          </w:p>
        </w:tc>
        <w:tc>
          <w:tcPr>
            <w:tcW w:w="1278" w:type="pct"/>
            <w:tcBorders>
              <w:top w:val="single" w:sz="4" w:space="0" w:color="auto"/>
              <w:left w:val="single" w:sz="4" w:space="0" w:color="auto"/>
              <w:bottom w:val="single" w:sz="4" w:space="0" w:color="auto"/>
              <w:right w:val="single" w:sz="4" w:space="0" w:color="auto"/>
            </w:tcBorders>
          </w:tcPr>
          <w:p w14:paraId="187DABCE" w14:textId="77777777" w:rsidR="00933532" w:rsidRPr="005D72E7" w:rsidRDefault="00933532" w:rsidP="001C669A">
            <w:pPr>
              <w:keepNext/>
              <w:keepLines/>
              <w:spacing w:after="0"/>
              <w:jc w:val="center"/>
              <w:rPr>
                <w:rFonts w:ascii="Arial" w:eastAsia="宋体" w:hAnsi="Arial"/>
                <w:sz w:val="18"/>
              </w:rPr>
            </w:pPr>
          </w:p>
        </w:tc>
        <w:tc>
          <w:tcPr>
            <w:tcW w:w="1559" w:type="pct"/>
            <w:tcBorders>
              <w:top w:val="single" w:sz="4" w:space="0" w:color="auto"/>
              <w:left w:val="single" w:sz="4" w:space="0" w:color="auto"/>
              <w:bottom w:val="single" w:sz="4" w:space="0" w:color="auto"/>
              <w:right w:val="single" w:sz="4" w:space="0" w:color="auto"/>
            </w:tcBorders>
          </w:tcPr>
          <w:p w14:paraId="2834B031" w14:textId="77777777" w:rsidR="00933532" w:rsidRPr="005D72E7" w:rsidRDefault="00933532" w:rsidP="001C669A">
            <w:pPr>
              <w:keepNext/>
              <w:keepLines/>
              <w:spacing w:after="0"/>
              <w:jc w:val="center"/>
              <w:rPr>
                <w:rFonts w:ascii="Arial" w:eastAsia="宋体" w:hAnsi="Arial"/>
                <w:sz w:val="18"/>
              </w:rPr>
            </w:pPr>
          </w:p>
        </w:tc>
      </w:tr>
      <w:tr w:rsidR="00933532" w:rsidRPr="005D72E7" w14:paraId="7B0F471E" w14:textId="77777777" w:rsidTr="001C669A">
        <w:trPr>
          <w:cantSplit/>
          <w:trHeight w:val="202"/>
          <w:jc w:val="center"/>
        </w:trPr>
        <w:tc>
          <w:tcPr>
            <w:tcW w:w="1285" w:type="pct"/>
            <w:tcBorders>
              <w:top w:val="single" w:sz="4" w:space="0" w:color="auto"/>
              <w:left w:val="single" w:sz="4" w:space="0" w:color="auto"/>
              <w:bottom w:val="single" w:sz="4" w:space="0" w:color="auto"/>
              <w:right w:val="single" w:sz="4" w:space="0" w:color="auto"/>
            </w:tcBorders>
          </w:tcPr>
          <w:p w14:paraId="32ABA054" w14:textId="77777777" w:rsidR="00933532" w:rsidRPr="005D72E7" w:rsidRDefault="00933532" w:rsidP="001C669A">
            <w:pPr>
              <w:pStyle w:val="TAL"/>
              <w:rPr>
                <w:rFonts w:eastAsia="PMingLiU"/>
              </w:rPr>
            </w:pPr>
            <w:r w:rsidRPr="005D72E7">
              <w:t>DC_n79A-n257I</w:t>
            </w:r>
          </w:p>
        </w:tc>
        <w:tc>
          <w:tcPr>
            <w:tcW w:w="629" w:type="pct"/>
            <w:tcBorders>
              <w:top w:val="single" w:sz="4" w:space="0" w:color="auto"/>
              <w:left w:val="single" w:sz="4" w:space="0" w:color="auto"/>
              <w:bottom w:val="single" w:sz="4" w:space="0" w:color="auto"/>
              <w:right w:val="single" w:sz="4" w:space="0" w:color="auto"/>
            </w:tcBorders>
            <w:hideMark/>
          </w:tcPr>
          <w:p w14:paraId="7D327F1E" w14:textId="77777777" w:rsidR="00933532" w:rsidRPr="005D72E7" w:rsidRDefault="00933532" w:rsidP="001C669A">
            <w:pPr>
              <w:keepNext/>
              <w:keepLines/>
              <w:spacing w:after="0"/>
              <w:jc w:val="center"/>
              <w:rPr>
                <w:rFonts w:ascii="Arial" w:eastAsia="PMingLiU" w:hAnsi="Arial"/>
                <w:sz w:val="18"/>
                <w:lang w:eastAsia="zh-CN"/>
              </w:rPr>
            </w:pPr>
            <w:r w:rsidRPr="005D72E7">
              <w:rPr>
                <w:rFonts w:ascii="Arial" w:eastAsia="宋体" w:hAnsi="Arial"/>
                <w:sz w:val="18"/>
              </w:rPr>
              <w:t>Rel-15</w:t>
            </w:r>
          </w:p>
        </w:tc>
        <w:tc>
          <w:tcPr>
            <w:tcW w:w="249" w:type="pct"/>
            <w:tcBorders>
              <w:top w:val="single" w:sz="4" w:space="0" w:color="auto"/>
              <w:left w:val="single" w:sz="4" w:space="0" w:color="auto"/>
              <w:bottom w:val="single" w:sz="4" w:space="0" w:color="auto"/>
              <w:right w:val="single" w:sz="4" w:space="0" w:color="auto"/>
            </w:tcBorders>
          </w:tcPr>
          <w:p w14:paraId="1543A27A" w14:textId="77777777" w:rsidR="00933532" w:rsidRPr="005D72E7" w:rsidRDefault="00933532" w:rsidP="001C669A">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14:paraId="5EBCF078" w14:textId="77777777" w:rsidR="00933532" w:rsidRPr="005D72E7" w:rsidRDefault="00933532" w:rsidP="001C669A">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14:paraId="116216BF" w14:textId="77777777" w:rsidR="00933532" w:rsidRPr="005D72E7" w:rsidRDefault="00933532" w:rsidP="001C669A">
            <w:pPr>
              <w:keepNext/>
              <w:keepLines/>
              <w:spacing w:after="0"/>
              <w:jc w:val="center"/>
              <w:rPr>
                <w:rFonts w:ascii="Arial" w:eastAsia="PMingLiU" w:hAnsi="Arial"/>
                <w:sz w:val="18"/>
              </w:rPr>
            </w:pPr>
          </w:p>
        </w:tc>
      </w:tr>
      <w:tr w:rsidR="00933532" w:rsidRPr="005D72E7" w14:paraId="69AF6D9B" w14:textId="77777777" w:rsidTr="001C669A">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42850C6" w14:textId="77777777" w:rsidR="00933532" w:rsidRPr="005D72E7" w:rsidRDefault="00933532" w:rsidP="001C669A">
            <w:pPr>
              <w:keepNext/>
              <w:keepLines/>
              <w:spacing w:after="0"/>
              <w:ind w:left="851" w:hanging="851"/>
              <w:rPr>
                <w:rFonts w:ascii="Arial" w:eastAsia="PMingLiU" w:hAnsi="Arial"/>
                <w:sz w:val="18"/>
              </w:rPr>
            </w:pPr>
            <w:r w:rsidRPr="005D72E7">
              <w:rPr>
                <w:rFonts w:ascii="Arial" w:eastAsia="PMingLiU" w:hAnsi="Arial"/>
                <w:sz w:val="18"/>
              </w:rPr>
              <w:t>Note 1:</w:t>
            </w:r>
            <w:r w:rsidRPr="005D72E7">
              <w:rPr>
                <w:rFonts w:ascii="Arial" w:eastAsia="PMingLiU" w:hAnsi="Arial"/>
                <w:sz w:val="18"/>
              </w:rPr>
              <w:tab/>
              <w:t>Notation used NR-DC Bands is according to TS 3</w:t>
            </w:r>
            <w:r w:rsidRPr="005D72E7">
              <w:rPr>
                <w:rFonts w:ascii="Arial" w:eastAsia="PMingLiU" w:hAnsi="Arial"/>
                <w:sz w:val="18"/>
                <w:lang w:eastAsia="zh-CN"/>
              </w:rPr>
              <w:t>8</w:t>
            </w:r>
            <w:r w:rsidRPr="005D72E7">
              <w:rPr>
                <w:rFonts w:ascii="Arial" w:eastAsia="PMingLiU" w:hAnsi="Arial"/>
                <w:sz w:val="18"/>
              </w:rPr>
              <w:t>.101</w:t>
            </w:r>
            <w:r w:rsidRPr="005D72E7">
              <w:rPr>
                <w:rFonts w:ascii="Arial" w:eastAsia="PMingLiU" w:hAnsi="Arial"/>
                <w:sz w:val="18"/>
                <w:lang w:eastAsia="zh-CN"/>
              </w:rPr>
              <w:t>-3</w:t>
            </w:r>
            <w:r w:rsidRPr="005D72E7">
              <w:rPr>
                <w:rFonts w:ascii="Arial" w:eastAsia="PMingLiU" w:hAnsi="Arial"/>
                <w:sz w:val="18"/>
              </w:rPr>
              <w:t xml:space="preserve"> [2</w:t>
            </w:r>
            <w:r w:rsidRPr="005D72E7">
              <w:rPr>
                <w:rFonts w:ascii="Arial" w:eastAsia="PMingLiU" w:hAnsi="Arial"/>
                <w:sz w:val="18"/>
                <w:lang w:eastAsia="zh-CN"/>
              </w:rPr>
              <w:t>5</w:t>
            </w:r>
            <w:r w:rsidRPr="005D72E7">
              <w:rPr>
                <w:rFonts w:ascii="Arial" w:eastAsia="PMingLiU" w:hAnsi="Arial"/>
                <w:sz w:val="18"/>
              </w:rPr>
              <w:t>] Table 5.5B.7-1, e.g. ‘DC_</w:t>
            </w:r>
            <w:r w:rsidRPr="005D72E7">
              <w:rPr>
                <w:rFonts w:ascii="Arial" w:eastAsia="PMingLiU" w:hAnsi="Arial"/>
                <w:sz w:val="18"/>
                <w:lang w:eastAsia="zh-CN"/>
              </w:rPr>
              <w:t>n78A-n257G</w:t>
            </w:r>
            <w:r w:rsidRPr="005D72E7">
              <w:rPr>
                <w:rFonts w:ascii="Arial" w:eastAsia="PMingLiU" w:hAnsi="Arial"/>
                <w:sz w:val="18"/>
              </w:rPr>
              <w:t xml:space="preserve">’ indicates NR-DC operation on </w:t>
            </w:r>
            <w:r w:rsidRPr="005D72E7">
              <w:rPr>
                <w:rFonts w:ascii="Arial" w:eastAsia="PMingLiU" w:hAnsi="Arial"/>
                <w:sz w:val="18"/>
                <w:lang w:eastAsia="zh-CN"/>
              </w:rPr>
              <w:t>NR</w:t>
            </w:r>
            <w:r w:rsidRPr="005D72E7">
              <w:rPr>
                <w:rFonts w:ascii="Arial" w:eastAsia="PMingLiU" w:hAnsi="Arial"/>
                <w:sz w:val="18"/>
              </w:rPr>
              <w:t xml:space="preserve"> bands </w:t>
            </w:r>
            <w:r w:rsidRPr="005D72E7">
              <w:rPr>
                <w:rFonts w:ascii="Arial" w:eastAsia="PMingLiU" w:hAnsi="Arial"/>
                <w:sz w:val="18"/>
                <w:lang w:eastAsia="zh-CN"/>
              </w:rPr>
              <w:t>n78 and n257</w:t>
            </w:r>
            <w:r w:rsidRPr="005D72E7">
              <w:rPr>
                <w:rFonts w:ascii="Arial" w:eastAsia="PMingLiU" w:hAnsi="Arial"/>
                <w:sz w:val="18"/>
              </w:rPr>
              <w:t xml:space="preserve"> with DL CA Bandwidth Class A and G respectively.</w:t>
            </w:r>
          </w:p>
        </w:tc>
      </w:tr>
    </w:tbl>
    <w:p w14:paraId="0A0CBD8F" w14:textId="77777777" w:rsidR="00933532" w:rsidRPr="005D72E7" w:rsidRDefault="00933532" w:rsidP="00933532"/>
    <w:p w14:paraId="20DE1FEC" w14:textId="77777777" w:rsidR="00933532" w:rsidRPr="00933532" w:rsidRDefault="00933532" w:rsidP="000343F7"/>
    <w:p w14:paraId="00899E47" w14:textId="77777777" w:rsidR="000343F7" w:rsidRDefault="000343F7" w:rsidP="000343F7">
      <w:r>
        <w:rPr>
          <w:rFonts w:hint="eastAsia"/>
        </w:rPr>
        <w:t>==============================================================</w:t>
      </w:r>
    </w:p>
    <w:p w14:paraId="3A89B09B" w14:textId="77777777" w:rsidR="000343F7" w:rsidRPr="00AB4CBD" w:rsidRDefault="000343F7" w:rsidP="000343F7">
      <w:pPr>
        <w:pStyle w:val="30"/>
        <w:rPr>
          <w:rFonts w:cs="Arial"/>
          <w:i/>
          <w:color w:val="FF0000"/>
          <w:sz w:val="32"/>
          <w:szCs w:val="32"/>
        </w:rPr>
      </w:pPr>
      <w:r w:rsidRPr="00AB4CBD">
        <w:rPr>
          <w:rFonts w:cs="Arial"/>
          <w:i/>
          <w:color w:val="FF0000"/>
          <w:sz w:val="32"/>
          <w:szCs w:val="32"/>
        </w:rPr>
        <w:t>&lt;&lt; End of changes &gt;&gt;</w:t>
      </w:r>
    </w:p>
    <w:p w14:paraId="4F490798" w14:textId="77777777" w:rsidR="000343F7" w:rsidRDefault="000343F7" w:rsidP="000343F7"/>
    <w:p w14:paraId="68C9CD36" w14:textId="77777777" w:rsidR="001E41F3" w:rsidRDefault="001E41F3">
      <w:pPr>
        <w:rPr>
          <w:noProof/>
        </w:rPr>
      </w:pPr>
    </w:p>
    <w:sectPr w:rsidR="001E41F3" w:rsidSect="005D100B">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9B4544" w14:textId="77777777" w:rsidR="0015285C" w:rsidRDefault="0015285C">
      <w:r>
        <w:separator/>
      </w:r>
    </w:p>
  </w:endnote>
  <w:endnote w:type="continuationSeparator" w:id="0">
    <w:p w14:paraId="7A294EF6" w14:textId="77777777" w:rsidR="0015285C" w:rsidRDefault="00152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3F2EDF" w14:textId="77777777" w:rsidR="0015285C" w:rsidRDefault="0015285C">
      <w:r>
        <w:separator/>
      </w:r>
    </w:p>
  </w:footnote>
  <w:footnote w:type="continuationSeparator" w:id="0">
    <w:p w14:paraId="2110011B" w14:textId="77777777" w:rsidR="0015285C" w:rsidRDefault="001528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C669A" w:rsidRDefault="001C66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B53CFE" w14:textId="77777777" w:rsidR="001C669A" w:rsidRDefault="001C66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5B2F1" w14:textId="77777777" w:rsidR="001C669A" w:rsidRDefault="001C66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57156" w14:textId="77777777" w:rsidR="001C669A" w:rsidRDefault="001C66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1">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6A63204F"/>
    <w:multiLevelType w:val="hybridMultilevel"/>
    <w:tmpl w:val="318C16CA"/>
    <w:lvl w:ilvl="0" w:tplc="DD5462D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7">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8">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9">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8"/>
  </w:num>
  <w:num w:numId="3">
    <w:abstractNumId w:val="4"/>
  </w:num>
  <w:num w:numId="4">
    <w:abstractNumId w:val="3"/>
  </w:num>
  <w:num w:numId="5">
    <w:abstractNumId w:val="17"/>
  </w:num>
  <w:num w:numId="6">
    <w:abstractNumId w:val="21"/>
  </w:num>
  <w:num w:numId="7">
    <w:abstractNumId w:val="1"/>
  </w:num>
  <w:num w:numId="8">
    <w:abstractNumId w:val="19"/>
  </w:num>
  <w:num w:numId="9">
    <w:abstractNumId w:val="7"/>
  </w:num>
  <w:num w:numId="10">
    <w:abstractNumId w:val="14"/>
  </w:num>
  <w:num w:numId="11">
    <w:abstractNumId w:val="16"/>
  </w:num>
  <w:num w:numId="12">
    <w:abstractNumId w:val="2"/>
  </w:num>
  <w:num w:numId="13">
    <w:abstractNumId w:val="11"/>
  </w:num>
  <w:num w:numId="14">
    <w:abstractNumId w:val="10"/>
  </w:num>
  <w:num w:numId="15">
    <w:abstractNumId w:val="15"/>
  </w:num>
  <w:num w:numId="16">
    <w:abstractNumId w:val="20"/>
  </w:num>
  <w:num w:numId="17">
    <w:abstractNumId w:val="5"/>
  </w:num>
  <w:num w:numId="18">
    <w:abstractNumId w:val="6"/>
  </w:num>
  <w:num w:numId="19">
    <w:abstractNumId w:val="13"/>
  </w:num>
  <w:num w:numId="20">
    <w:abstractNumId w:val="8"/>
  </w:num>
  <w:num w:numId="21">
    <w:abstractNumId w:val="9"/>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75"/>
    <w:rsid w:val="00022E4A"/>
    <w:rsid w:val="00033798"/>
    <w:rsid w:val="000343F7"/>
    <w:rsid w:val="00040508"/>
    <w:rsid w:val="0006412B"/>
    <w:rsid w:val="000A6394"/>
    <w:rsid w:val="000B7FED"/>
    <w:rsid w:val="000C038A"/>
    <w:rsid w:val="000C6598"/>
    <w:rsid w:val="000D1492"/>
    <w:rsid w:val="000D44B3"/>
    <w:rsid w:val="000F3274"/>
    <w:rsid w:val="00145D43"/>
    <w:rsid w:val="00146D22"/>
    <w:rsid w:val="0015285C"/>
    <w:rsid w:val="0018252F"/>
    <w:rsid w:val="00185AE5"/>
    <w:rsid w:val="00192C46"/>
    <w:rsid w:val="001A08B3"/>
    <w:rsid w:val="001A7B60"/>
    <w:rsid w:val="001B3C16"/>
    <w:rsid w:val="001B52F0"/>
    <w:rsid w:val="001B6B36"/>
    <w:rsid w:val="001B7A65"/>
    <w:rsid w:val="001C669A"/>
    <w:rsid w:val="001E41F3"/>
    <w:rsid w:val="001E52AF"/>
    <w:rsid w:val="002144E9"/>
    <w:rsid w:val="00253374"/>
    <w:rsid w:val="0026004D"/>
    <w:rsid w:val="00262BB4"/>
    <w:rsid w:val="002640DD"/>
    <w:rsid w:val="0027542E"/>
    <w:rsid w:val="00275D12"/>
    <w:rsid w:val="00284FEB"/>
    <w:rsid w:val="002860C4"/>
    <w:rsid w:val="0029376E"/>
    <w:rsid w:val="002B0127"/>
    <w:rsid w:val="002B5741"/>
    <w:rsid w:val="002D5DAB"/>
    <w:rsid w:val="002E472E"/>
    <w:rsid w:val="00305409"/>
    <w:rsid w:val="00313DC8"/>
    <w:rsid w:val="0034012E"/>
    <w:rsid w:val="00347BB3"/>
    <w:rsid w:val="003609EF"/>
    <w:rsid w:val="0036231A"/>
    <w:rsid w:val="00372322"/>
    <w:rsid w:val="00374DD4"/>
    <w:rsid w:val="00396713"/>
    <w:rsid w:val="003A6DFC"/>
    <w:rsid w:val="003E1A36"/>
    <w:rsid w:val="003F05C9"/>
    <w:rsid w:val="00405AB7"/>
    <w:rsid w:val="00410371"/>
    <w:rsid w:val="004242F1"/>
    <w:rsid w:val="00452CF0"/>
    <w:rsid w:val="00480180"/>
    <w:rsid w:val="00485FDF"/>
    <w:rsid w:val="004B75B7"/>
    <w:rsid w:val="004F7D1C"/>
    <w:rsid w:val="00507638"/>
    <w:rsid w:val="00515742"/>
    <w:rsid w:val="0051580D"/>
    <w:rsid w:val="00547111"/>
    <w:rsid w:val="00554AC8"/>
    <w:rsid w:val="005711F2"/>
    <w:rsid w:val="00592D74"/>
    <w:rsid w:val="005D100B"/>
    <w:rsid w:val="005D5448"/>
    <w:rsid w:val="005E2C44"/>
    <w:rsid w:val="00614AAC"/>
    <w:rsid w:val="00621188"/>
    <w:rsid w:val="006257ED"/>
    <w:rsid w:val="00626951"/>
    <w:rsid w:val="0064021A"/>
    <w:rsid w:val="00665C47"/>
    <w:rsid w:val="00674AA5"/>
    <w:rsid w:val="006936C7"/>
    <w:rsid w:val="00695808"/>
    <w:rsid w:val="006B46FB"/>
    <w:rsid w:val="006D4116"/>
    <w:rsid w:val="006E21FB"/>
    <w:rsid w:val="006E64D6"/>
    <w:rsid w:val="00710B54"/>
    <w:rsid w:val="0073427F"/>
    <w:rsid w:val="00754BC2"/>
    <w:rsid w:val="00755B48"/>
    <w:rsid w:val="00761BA8"/>
    <w:rsid w:val="00792342"/>
    <w:rsid w:val="007977A8"/>
    <w:rsid w:val="007B0B21"/>
    <w:rsid w:val="007B512A"/>
    <w:rsid w:val="007C2097"/>
    <w:rsid w:val="007D6A07"/>
    <w:rsid w:val="007F7259"/>
    <w:rsid w:val="008040A8"/>
    <w:rsid w:val="0081052E"/>
    <w:rsid w:val="00826C15"/>
    <w:rsid w:val="008279FA"/>
    <w:rsid w:val="00830FBE"/>
    <w:rsid w:val="00836AE6"/>
    <w:rsid w:val="008626E7"/>
    <w:rsid w:val="00863E2A"/>
    <w:rsid w:val="00870EE7"/>
    <w:rsid w:val="008863B9"/>
    <w:rsid w:val="00892788"/>
    <w:rsid w:val="008A45A6"/>
    <w:rsid w:val="008F3789"/>
    <w:rsid w:val="008F58C9"/>
    <w:rsid w:val="008F686C"/>
    <w:rsid w:val="0091227B"/>
    <w:rsid w:val="009148DE"/>
    <w:rsid w:val="00933532"/>
    <w:rsid w:val="009340AC"/>
    <w:rsid w:val="00941E30"/>
    <w:rsid w:val="0096444C"/>
    <w:rsid w:val="009652B4"/>
    <w:rsid w:val="009777D9"/>
    <w:rsid w:val="00991B88"/>
    <w:rsid w:val="009A5753"/>
    <w:rsid w:val="009A579D"/>
    <w:rsid w:val="009B0FE4"/>
    <w:rsid w:val="009C5391"/>
    <w:rsid w:val="009C6F26"/>
    <w:rsid w:val="009E3297"/>
    <w:rsid w:val="009F151F"/>
    <w:rsid w:val="009F734F"/>
    <w:rsid w:val="009F7F06"/>
    <w:rsid w:val="00A246B6"/>
    <w:rsid w:val="00A425A9"/>
    <w:rsid w:val="00A44238"/>
    <w:rsid w:val="00A47E70"/>
    <w:rsid w:val="00A50CF0"/>
    <w:rsid w:val="00A54CF0"/>
    <w:rsid w:val="00A7671C"/>
    <w:rsid w:val="00A93DBF"/>
    <w:rsid w:val="00A94F82"/>
    <w:rsid w:val="00AA2CBC"/>
    <w:rsid w:val="00AA7AAC"/>
    <w:rsid w:val="00AC5820"/>
    <w:rsid w:val="00AD1CD8"/>
    <w:rsid w:val="00AD2DCC"/>
    <w:rsid w:val="00AF2F6B"/>
    <w:rsid w:val="00B258BB"/>
    <w:rsid w:val="00B55862"/>
    <w:rsid w:val="00B659D0"/>
    <w:rsid w:val="00B67B97"/>
    <w:rsid w:val="00B80263"/>
    <w:rsid w:val="00B968C8"/>
    <w:rsid w:val="00BA3EC5"/>
    <w:rsid w:val="00BA51D9"/>
    <w:rsid w:val="00BB3608"/>
    <w:rsid w:val="00BB5DFC"/>
    <w:rsid w:val="00BB7F32"/>
    <w:rsid w:val="00BC3ECB"/>
    <w:rsid w:val="00BD279D"/>
    <w:rsid w:val="00BD6BB8"/>
    <w:rsid w:val="00C05CE6"/>
    <w:rsid w:val="00C453A7"/>
    <w:rsid w:val="00C66BA2"/>
    <w:rsid w:val="00C82A76"/>
    <w:rsid w:val="00C95985"/>
    <w:rsid w:val="00CC4622"/>
    <w:rsid w:val="00CC5026"/>
    <w:rsid w:val="00CC68D0"/>
    <w:rsid w:val="00D03F9A"/>
    <w:rsid w:val="00D06D51"/>
    <w:rsid w:val="00D24991"/>
    <w:rsid w:val="00D50255"/>
    <w:rsid w:val="00D66520"/>
    <w:rsid w:val="00DE34CF"/>
    <w:rsid w:val="00DF5354"/>
    <w:rsid w:val="00DF6894"/>
    <w:rsid w:val="00E013C5"/>
    <w:rsid w:val="00E13F3D"/>
    <w:rsid w:val="00E34898"/>
    <w:rsid w:val="00E52042"/>
    <w:rsid w:val="00E55E0D"/>
    <w:rsid w:val="00E977EB"/>
    <w:rsid w:val="00EB09B7"/>
    <w:rsid w:val="00EE00DF"/>
    <w:rsid w:val="00EE7D7C"/>
    <w:rsid w:val="00EF1422"/>
    <w:rsid w:val="00EF52BB"/>
    <w:rsid w:val="00F25D98"/>
    <w:rsid w:val="00F300FB"/>
    <w:rsid w:val="00FA1506"/>
    <w:rsid w:val="00FB6386"/>
    <w:rsid w:val="00FC59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qFormat/>
    <w:rsid w:val="000B7FED"/>
    <w:pPr>
      <w:ind w:left="2268" w:hanging="2268"/>
    </w:pPr>
  </w:style>
  <w:style w:type="paragraph" w:styleId="24">
    <w:name w:val="List Bullet 2"/>
    <w:basedOn w:val="a7"/>
    <w:qFormat/>
    <w:rsid w:val="000B7FED"/>
    <w:pPr>
      <w:ind w:left="851"/>
    </w:pPr>
  </w:style>
  <w:style w:type="paragraph" w:styleId="32">
    <w:name w:val="List Bullet 3"/>
    <w:basedOn w:val="24"/>
    <w:qFormat/>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0"/>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qFormat/>
    <w:rsid w:val="000B7FED"/>
    <w:pPr>
      <w:ind w:left="1702"/>
    </w:pPr>
  </w:style>
  <w:style w:type="paragraph" w:customStyle="1" w:styleId="B1">
    <w:name w:val="B1"/>
    <w:basedOn w:val="a8"/>
    <w:link w:val="B1Char1"/>
    <w:qFormat/>
    <w:rsid w:val="000B7FED"/>
  </w:style>
  <w:style w:type="paragraph" w:customStyle="1" w:styleId="B2">
    <w:name w:val="B2"/>
    <w:basedOn w:val="25"/>
    <w:link w:val="B2Char1"/>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9">
    <w:name w:val="footer"/>
    <w:basedOn w:val="a4"/>
    <w:link w:val="Char2"/>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uiPriority w:val="99"/>
    <w:qFormat/>
    <w:rsid w:val="000B7FED"/>
  </w:style>
  <w:style w:type="character" w:styleId="ad">
    <w:name w:val="FollowedHyperlink"/>
    <w:qFormat/>
    <w:rsid w:val="000B7FED"/>
    <w:rPr>
      <w:color w:val="800080"/>
      <w:u w:val="single"/>
    </w:rPr>
  </w:style>
  <w:style w:type="paragraph" w:styleId="ae">
    <w:name w:val="Balloon Text"/>
    <w:basedOn w:val="a"/>
    <w:link w:val="Char4"/>
    <w:uiPriority w:val="99"/>
    <w:qFormat/>
    <w:rsid w:val="000B7FED"/>
    <w:rPr>
      <w:rFonts w:ascii="Tahoma" w:hAnsi="Tahoma" w:cs="Tahoma"/>
      <w:sz w:val="16"/>
      <w:szCs w:val="16"/>
    </w:rPr>
  </w:style>
  <w:style w:type="paragraph" w:styleId="af">
    <w:name w:val="annotation subject"/>
    <w:basedOn w:val="ac"/>
    <w:next w:val="ac"/>
    <w:link w:val="Char10"/>
    <w:uiPriority w:val="99"/>
    <w:rsid w:val="000B7FED"/>
    <w:rPr>
      <w:b/>
      <w:bCs/>
    </w:rPr>
  </w:style>
  <w:style w:type="paragraph" w:styleId="af0">
    <w:name w:val="Document Map"/>
    <w:basedOn w:val="a"/>
    <w:link w:val="Char5"/>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locked/>
    <w:rsid w:val="000343F7"/>
    <w:rPr>
      <w:rFonts w:ascii="Arial" w:hAnsi="Arial"/>
      <w:b/>
      <w:noProof/>
      <w:sz w:val="18"/>
      <w:lang w:val="en-GB" w:eastAsia="en-US"/>
    </w:rPr>
  </w:style>
  <w:style w:type="character" w:customStyle="1" w:styleId="TACChar">
    <w:name w:val="TAC Char"/>
    <w:link w:val="TAC"/>
    <w:qFormat/>
    <w:rsid w:val="000343F7"/>
    <w:rPr>
      <w:rFonts w:ascii="Arial" w:hAnsi="Arial"/>
      <w:sz w:val="18"/>
      <w:lang w:val="en-GB" w:eastAsia="en-US"/>
    </w:rPr>
  </w:style>
  <w:style w:type="character" w:customStyle="1" w:styleId="TAHCar">
    <w:name w:val="TAH Car"/>
    <w:link w:val="TAH"/>
    <w:qFormat/>
    <w:rsid w:val="000343F7"/>
    <w:rPr>
      <w:rFonts w:ascii="Arial" w:hAnsi="Arial"/>
      <w:b/>
      <w:sz w:val="18"/>
      <w:lang w:val="en-GB" w:eastAsia="en-US"/>
    </w:rPr>
  </w:style>
  <w:style w:type="character" w:customStyle="1" w:styleId="THChar">
    <w:name w:val="TH Char"/>
    <w:link w:val="TH"/>
    <w:qFormat/>
    <w:rsid w:val="000343F7"/>
    <w:rPr>
      <w:rFonts w:ascii="Arial" w:hAnsi="Arial"/>
      <w:b/>
      <w:lang w:val="en-GB" w:eastAsia="en-US"/>
    </w:rPr>
  </w:style>
  <w:style w:type="character" w:customStyle="1" w:styleId="TANChar">
    <w:name w:val="TAN Char"/>
    <w:link w:val="TAN"/>
    <w:qFormat/>
    <w:rsid w:val="000343F7"/>
    <w:rPr>
      <w:rFonts w:ascii="Arial" w:hAnsi="Arial"/>
      <w:sz w:val="18"/>
      <w:lang w:val="en-GB" w:eastAsia="en-US"/>
    </w:rPr>
  </w:style>
  <w:style w:type="character" w:customStyle="1" w:styleId="EditorsNoteCarCar">
    <w:name w:val="Editor's Note Car Car"/>
    <w:link w:val="EditorsNote"/>
    <w:qFormat/>
    <w:rsid w:val="000343F7"/>
    <w:rPr>
      <w:rFonts w:ascii="Times New Roman" w:hAnsi="Times New Roman"/>
      <w:color w:val="FF0000"/>
      <w:lang w:val="en-GB" w:eastAsia="en-US"/>
    </w:rPr>
  </w:style>
  <w:style w:type="character" w:customStyle="1" w:styleId="TACCar">
    <w:name w:val="TAC Car"/>
    <w:qFormat/>
    <w:rsid w:val="00033798"/>
    <w:rPr>
      <w:rFonts w:ascii="Arial" w:hAnsi="Arial"/>
      <w:sz w:val="18"/>
    </w:rPr>
  </w:style>
  <w:style w:type="character" w:customStyle="1" w:styleId="H6Char">
    <w:name w:val="H6 Char"/>
    <w:link w:val="H6"/>
    <w:qFormat/>
    <w:rsid w:val="00033798"/>
    <w:rPr>
      <w:rFonts w:ascii="Arial" w:hAnsi="Arial"/>
      <w:lang w:val="en-GB" w:eastAsia="en-US"/>
    </w:rPr>
  </w:style>
  <w:style w:type="paragraph" w:customStyle="1" w:styleId="12">
    <w:name w:val="正文1"/>
    <w:rsid w:val="00507638"/>
    <w:pPr>
      <w:jc w:val="both"/>
    </w:pPr>
    <w:rPr>
      <w:rFonts w:ascii="Times New Roman" w:eastAsia="宋体" w:hAnsi="Times New Roman"/>
      <w:kern w:val="2"/>
      <w:sz w:val="21"/>
      <w:szCs w:val="21"/>
      <w:lang w:val="en-US" w:eastAsia="zh-CN"/>
    </w:rPr>
  </w:style>
  <w:style w:type="paragraph" w:customStyle="1" w:styleId="TAJ">
    <w:name w:val="TAJ"/>
    <w:basedOn w:val="TH"/>
    <w:uiPriority w:val="99"/>
    <w:qFormat/>
    <w:rsid w:val="001B6B36"/>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1B6B36"/>
    <w:pPr>
      <w:overflowPunct w:val="0"/>
      <w:autoSpaceDE w:val="0"/>
      <w:autoSpaceDN w:val="0"/>
      <w:adjustRightInd w:val="0"/>
      <w:textAlignment w:val="baseline"/>
    </w:pPr>
    <w:rPr>
      <w:i/>
      <w:color w:val="0000FF"/>
      <w:lang w:eastAsia="x-none"/>
    </w:rPr>
  </w:style>
  <w:style w:type="character" w:customStyle="1" w:styleId="EXCar">
    <w:name w:val="EX Car"/>
    <w:link w:val="EX"/>
    <w:qFormat/>
    <w:rsid w:val="001B6B36"/>
    <w:rPr>
      <w:rFonts w:ascii="Times New Roman" w:hAnsi="Times New Roman"/>
      <w:lang w:val="en-GB" w:eastAsia="en-US"/>
    </w:rPr>
  </w:style>
  <w:style w:type="character" w:customStyle="1" w:styleId="Char4">
    <w:name w:val="批注框文本 Char"/>
    <w:link w:val="ae"/>
    <w:uiPriority w:val="99"/>
    <w:qFormat/>
    <w:rsid w:val="001B6B36"/>
    <w:rPr>
      <w:rFonts w:ascii="Tahoma" w:hAnsi="Tahoma" w:cs="Tahoma"/>
      <w:sz w:val="16"/>
      <w:szCs w:val="16"/>
      <w:lang w:val="en-GB" w:eastAsia="en-US"/>
    </w:rPr>
  </w:style>
  <w:style w:type="character" w:customStyle="1" w:styleId="NOChar">
    <w:name w:val="NO Char"/>
    <w:link w:val="NO"/>
    <w:qFormat/>
    <w:rsid w:val="001B6B36"/>
    <w:rPr>
      <w:rFonts w:ascii="Times New Roman" w:hAnsi="Times New Roman"/>
      <w:lang w:val="en-GB" w:eastAsia="en-US"/>
    </w:rPr>
  </w:style>
  <w:style w:type="character" w:customStyle="1" w:styleId="B2Char1">
    <w:name w:val="B2 Char1"/>
    <w:link w:val="B2"/>
    <w:rsid w:val="001B6B36"/>
    <w:rPr>
      <w:rFonts w:ascii="Times New Roman" w:hAnsi="Times New Roman"/>
      <w:lang w:val="en-GB" w:eastAsia="en-US"/>
    </w:rPr>
  </w:style>
  <w:style w:type="character" w:customStyle="1" w:styleId="EXChar">
    <w:name w:val="EX Char"/>
    <w:rsid w:val="001B6B36"/>
    <w:rPr>
      <w:rFonts w:ascii="Times New Roman" w:hAnsi="Times New Roman"/>
    </w:rPr>
  </w:style>
  <w:style w:type="character" w:customStyle="1" w:styleId="TALChar">
    <w:name w:val="TAL Char"/>
    <w:link w:val="TAL"/>
    <w:qFormat/>
    <w:rsid w:val="001B6B36"/>
    <w:rPr>
      <w:rFonts w:ascii="Arial" w:hAnsi="Arial"/>
      <w:sz w:val="18"/>
      <w:lang w:val="en-GB" w:eastAsia="en-US"/>
    </w:rPr>
  </w:style>
  <w:style w:type="table" w:styleId="af1">
    <w:name w:val="Table Grid"/>
    <w:aliases w:val="SGS Table Basic 1"/>
    <w:basedOn w:val="a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qFormat/>
    <w:rsid w:val="001B6B36"/>
    <w:rPr>
      <w:rFonts w:ascii="Arial" w:hAnsi="Arial"/>
      <w:sz w:val="18"/>
      <w:lang w:val="en-GB" w:eastAsia="en-US"/>
    </w:rPr>
  </w:style>
  <w:style w:type="character" w:customStyle="1" w:styleId="B1Char1">
    <w:name w:val="B1 Char1"/>
    <w:link w:val="B1"/>
    <w:qFormat/>
    <w:rsid w:val="001B6B36"/>
    <w:rPr>
      <w:rFonts w:ascii="Times New Roman" w:hAnsi="Times New Roman"/>
      <w:lang w:val="en-GB" w:eastAsia="en-US"/>
    </w:rPr>
  </w:style>
  <w:style w:type="character" w:customStyle="1" w:styleId="PLChar">
    <w:name w:val="PL Char"/>
    <w:link w:val="PL"/>
    <w:qFormat/>
    <w:rsid w:val="001B6B36"/>
    <w:rPr>
      <w:rFonts w:ascii="Courier New" w:hAnsi="Courier New"/>
      <w:noProof/>
      <w:sz w:val="16"/>
      <w:lang w:val="en-GB" w:eastAsia="en-US"/>
    </w:rPr>
  </w:style>
  <w:style w:type="character" w:customStyle="1" w:styleId="B1Zchn">
    <w:name w:val="B1 Zchn"/>
    <w:locked/>
    <w:rsid w:val="001B6B36"/>
    <w:rPr>
      <w:rFonts w:ascii="Times New Roman" w:hAnsi="Times New Roman"/>
      <w:lang w:val="en-GB"/>
    </w:rPr>
  </w:style>
  <w:style w:type="character" w:customStyle="1" w:styleId="EditorsNoteChar">
    <w:name w:val="Editor's Note Char"/>
    <w:rsid w:val="001B6B36"/>
    <w:rPr>
      <w:color w:val="FF0000"/>
    </w:rPr>
  </w:style>
  <w:style w:type="paragraph" w:styleId="af2">
    <w:name w:val="Revision"/>
    <w:hidden/>
    <w:uiPriority w:val="99"/>
    <w:rsid w:val="001B6B36"/>
    <w:rPr>
      <w:rFonts w:ascii="Times New Roman" w:hAnsi="Times New Roman"/>
      <w:lang w:val="en-GB" w:eastAsia="en-US"/>
    </w:rPr>
  </w:style>
  <w:style w:type="numbering" w:customStyle="1" w:styleId="NoList1">
    <w:name w:val="No List1"/>
    <w:next w:val="a2"/>
    <w:semiHidden/>
    <w:rsid w:val="001B6B36"/>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link w:val="a6"/>
    <w:qFormat/>
    <w:rsid w:val="001B6B36"/>
    <w:rPr>
      <w:rFonts w:ascii="Times New Roman" w:hAnsi="Times New Roman"/>
      <w:sz w:val="16"/>
      <w:lang w:val="en-GB" w:eastAsia="en-US"/>
    </w:rPr>
  </w:style>
  <w:style w:type="character" w:customStyle="1" w:styleId="Char3">
    <w:name w:val="批注文字 Char"/>
    <w:link w:val="ac"/>
    <w:uiPriority w:val="99"/>
    <w:qFormat/>
    <w:rsid w:val="001B6B36"/>
    <w:rPr>
      <w:rFonts w:ascii="Times New Roman" w:hAnsi="Times New Roman"/>
      <w:lang w:val="en-GB" w:eastAsia="en-US"/>
    </w:rPr>
  </w:style>
  <w:style w:type="character" w:customStyle="1" w:styleId="Char10">
    <w:name w:val="批注主题 Char1"/>
    <w:link w:val="af"/>
    <w:rsid w:val="001B6B36"/>
    <w:rPr>
      <w:rFonts w:ascii="Times New Roman" w:hAnsi="Times New Roman"/>
      <w:b/>
      <w:bCs/>
      <w:lang w:val="en-GB" w:eastAsia="en-US"/>
    </w:rPr>
  </w:style>
  <w:style w:type="character" w:customStyle="1" w:styleId="Char5">
    <w:name w:val="文档结构图 Char"/>
    <w:link w:val="af0"/>
    <w:uiPriority w:val="99"/>
    <w:qFormat/>
    <w:rsid w:val="001B6B36"/>
    <w:rPr>
      <w:rFonts w:ascii="Tahoma" w:hAnsi="Tahoma" w:cs="Tahoma"/>
      <w:shd w:val="clear" w:color="auto" w:fill="000080"/>
      <w:lang w:val="en-GB" w:eastAsia="en-US"/>
    </w:rPr>
  </w:style>
  <w:style w:type="character" w:customStyle="1" w:styleId="CRCoverPageChar">
    <w:name w:val="CR Cover Page Char"/>
    <w:link w:val="CRCoverPage"/>
    <w:qFormat/>
    <w:locked/>
    <w:rsid w:val="001B6B36"/>
    <w:rPr>
      <w:rFonts w:ascii="Arial" w:hAnsi="Arial"/>
      <w:lang w:val="en-GB" w:eastAsia="en-US"/>
    </w:rPr>
  </w:style>
  <w:style w:type="character" w:customStyle="1" w:styleId="B4Char">
    <w:name w:val="B4 Char"/>
    <w:link w:val="B4"/>
    <w:qFormat/>
    <w:rsid w:val="001B6B36"/>
    <w:rPr>
      <w:rFonts w:ascii="Times New Roman" w:hAnsi="Times New Roman"/>
      <w:lang w:val="en-GB" w:eastAsia="en-US"/>
    </w:rPr>
  </w:style>
  <w:style w:type="character" w:customStyle="1" w:styleId="4Char">
    <w:name w:val="标题 4 Char"/>
    <w:aliases w:val="h4 Char7,H4 Char7,H41 Char7,h41 Char7,H42 Char7,h42 Char7,H43 Char7,h43 Char7,H411 Char7,h411 Char7,H421 Char7,h421 Char7,H44 Char7,h44 Char7,H412 Char7,h412 Char7,H422 Char7,h422 Char7,H431 Char7,h431 Char7,H45 Char7,h45 Char7,H413 Char5"/>
    <w:link w:val="40"/>
    <w:qFormat/>
    <w:rsid w:val="001B6B3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qFormat/>
    <w:rsid w:val="001B6B36"/>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B6B36"/>
    <w:rPr>
      <w:rFonts w:ascii="Arial" w:hAnsi="Arial"/>
      <w:sz w:val="32"/>
      <w:lang w:val="en-GB" w:eastAsia="en-US"/>
    </w:rPr>
  </w:style>
  <w:style w:type="character" w:customStyle="1" w:styleId="3Char">
    <w:name w:val="标题 3 Char"/>
    <w:aliases w:val="Underrubrik2 Char3,H3 Char3,0H Char3,h3 Char3,no break Char3,l3 Char3,3 Char3,list 3 Char3,Head 3 Char3,1.1.1 Char3,3rd level Char3,Major Section Sub Section Char3,PA Minor Section Char3,Head3 Char3,Level 3 Head Char3,31 Char8,32 Char3,34 Char"/>
    <w:link w:val="30"/>
    <w:qFormat/>
    <w:rsid w:val="001B6B36"/>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
    <w:link w:val="50"/>
    <w:qFormat/>
    <w:rsid w:val="001B6B36"/>
    <w:rPr>
      <w:rFonts w:ascii="Arial" w:hAnsi="Arial"/>
      <w:sz w:val="22"/>
      <w:lang w:val="en-GB" w:eastAsia="en-US"/>
    </w:rPr>
  </w:style>
  <w:style w:type="character" w:customStyle="1" w:styleId="6Char">
    <w:name w:val="标题 6 Char"/>
    <w:aliases w:val="T1 Char,Header 6 Char"/>
    <w:link w:val="6"/>
    <w:qFormat/>
    <w:rsid w:val="001B6B36"/>
    <w:rPr>
      <w:rFonts w:ascii="Arial" w:hAnsi="Arial"/>
      <w:lang w:val="en-GB" w:eastAsia="en-US"/>
    </w:rPr>
  </w:style>
  <w:style w:type="character" w:customStyle="1" w:styleId="7Char">
    <w:name w:val="标题 7 Char"/>
    <w:aliases w:val="L7 Char,Header 7 Char"/>
    <w:link w:val="7"/>
    <w:qFormat/>
    <w:rsid w:val="001B6B36"/>
    <w:rPr>
      <w:rFonts w:ascii="Arial" w:hAnsi="Arial"/>
      <w:lang w:val="en-GB" w:eastAsia="en-US"/>
    </w:rPr>
  </w:style>
  <w:style w:type="character" w:customStyle="1" w:styleId="8Char">
    <w:name w:val="标题 8 Char"/>
    <w:link w:val="8"/>
    <w:qFormat/>
    <w:rsid w:val="001B6B36"/>
    <w:rPr>
      <w:rFonts w:ascii="Arial" w:hAnsi="Arial"/>
      <w:sz w:val="36"/>
      <w:lang w:val="en-GB" w:eastAsia="en-US"/>
    </w:rPr>
  </w:style>
  <w:style w:type="character" w:customStyle="1" w:styleId="9Char">
    <w:name w:val="标题 9 Char"/>
    <w:link w:val="9"/>
    <w:qFormat/>
    <w:rsid w:val="001B6B36"/>
    <w:rPr>
      <w:rFonts w:ascii="Arial" w:hAnsi="Arial"/>
      <w:sz w:val="36"/>
      <w:lang w:val="en-GB" w:eastAsia="en-US"/>
    </w:rPr>
  </w:style>
  <w:style w:type="character" w:customStyle="1" w:styleId="Char2">
    <w:name w:val="页脚 Char"/>
    <w:link w:val="a9"/>
    <w:qFormat/>
    <w:rsid w:val="001B6B36"/>
    <w:rPr>
      <w:rFonts w:ascii="Arial" w:hAnsi="Arial"/>
      <w:b/>
      <w:i/>
      <w:noProof/>
      <w:sz w:val="18"/>
      <w:lang w:val="en-GB" w:eastAsia="en-US"/>
    </w:rPr>
  </w:style>
  <w:style w:type="character" w:customStyle="1" w:styleId="B1Char">
    <w:name w:val="B1 Char"/>
    <w:qFormat/>
    <w:rsid w:val="001B6B36"/>
    <w:rPr>
      <w:rFonts w:ascii="Times New Roman" w:hAnsi="Times New Roman"/>
      <w:lang w:val="en-GB" w:eastAsia="en-US"/>
    </w:rPr>
  </w:style>
  <w:style w:type="character" w:customStyle="1" w:styleId="B2Char">
    <w:name w:val="B2 Char"/>
    <w:qFormat/>
    <w:rsid w:val="001B6B36"/>
    <w:rPr>
      <w:rFonts w:ascii="Times New Roman" w:hAnsi="Times New Roman"/>
      <w:lang w:val="en-GB"/>
    </w:rPr>
  </w:style>
  <w:style w:type="character" w:customStyle="1" w:styleId="NOZchn">
    <w:name w:val="NO Zchn"/>
    <w:rsid w:val="001B6B36"/>
    <w:rPr>
      <w:rFonts w:ascii="Times New Roman" w:hAnsi="Times New Roman"/>
      <w:lang w:val="en-GB"/>
    </w:rPr>
  </w:style>
  <w:style w:type="character" w:customStyle="1" w:styleId="ENChar">
    <w:name w:val="EN Char"/>
    <w:rsid w:val="001B6B36"/>
    <w:rPr>
      <w:rFonts w:ascii="Times New Roman" w:hAnsi="Times New Roman"/>
      <w:color w:val="FF0000"/>
      <w:lang w:val="en-US" w:eastAsia="en-US"/>
    </w:rPr>
  </w:style>
  <w:style w:type="character" w:customStyle="1" w:styleId="B3Char">
    <w:name w:val="B3 Char"/>
    <w:link w:val="B3"/>
    <w:rsid w:val="001B6B36"/>
    <w:rPr>
      <w:rFonts w:ascii="Times New Roman" w:hAnsi="Times New Roman"/>
      <w:lang w:val="en-GB" w:eastAsia="en-US"/>
    </w:rPr>
  </w:style>
  <w:style w:type="character" w:customStyle="1" w:styleId="TAL0">
    <w:name w:val="TAL (文字)"/>
    <w:qFormat/>
    <w:rsid w:val="001B6B36"/>
    <w:rPr>
      <w:rFonts w:ascii="Arial" w:eastAsia="Times New Roman" w:hAnsi="Arial"/>
      <w:sz w:val="18"/>
      <w:lang w:val="en-GB"/>
    </w:rPr>
  </w:style>
  <w:style w:type="character" w:customStyle="1" w:styleId="TFChar">
    <w:name w:val="TF Char"/>
    <w:link w:val="TF"/>
    <w:rsid w:val="001B6B36"/>
    <w:rPr>
      <w:rFonts w:ascii="Arial" w:hAnsi="Arial"/>
      <w:b/>
      <w:lang w:val="en-GB" w:eastAsia="en-US"/>
    </w:rPr>
  </w:style>
  <w:style w:type="character" w:styleId="af3">
    <w:name w:val="page number"/>
    <w:basedOn w:val="a0"/>
    <w:rsid w:val="001B6B36"/>
  </w:style>
  <w:style w:type="paragraph" w:styleId="af4">
    <w:name w:val="Normal (Web)"/>
    <w:basedOn w:val="a"/>
    <w:uiPriority w:val="99"/>
    <w:qFormat/>
    <w:rsid w:val="001B6B3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1B6B36"/>
    <w:rPr>
      <w:rFonts w:ascii="Arial" w:eastAsia="MS Mincho" w:hAnsi="Arial" w:cs="Arial"/>
      <w:b/>
      <w:bCs/>
      <w:lang w:val="en-GB" w:eastAsia="ja-JP"/>
    </w:rPr>
  </w:style>
  <w:style w:type="character" w:customStyle="1" w:styleId="TALZchn">
    <w:name w:val="TAL Zchn"/>
    <w:rsid w:val="001B6B36"/>
    <w:rPr>
      <w:rFonts w:ascii="Arial" w:hAnsi="Arial"/>
      <w:sz w:val="18"/>
      <w:lang w:val="en-GB" w:eastAsia="en-US" w:bidi="ar-SA"/>
    </w:rPr>
  </w:style>
  <w:style w:type="character" w:customStyle="1" w:styleId="Heading4C">
    <w:name w:val="Heading 4 C"/>
    <w:rsid w:val="001B6B36"/>
    <w:rPr>
      <w:rFonts w:ascii="Arial" w:hAnsi="Arial"/>
      <w:sz w:val="24"/>
      <w:szCs w:val="28"/>
      <w:lang w:val="en-GB" w:eastAsia="en-US" w:bidi="ar-SA"/>
    </w:rPr>
  </w:style>
  <w:style w:type="character" w:customStyle="1" w:styleId="H6C">
    <w:name w:val="H6 C"/>
    <w:rsid w:val="001B6B36"/>
    <w:rPr>
      <w:rFonts w:ascii="Arial" w:hAnsi="Arial"/>
      <w:sz w:val="22"/>
      <w:lang w:val="en-GB" w:eastAsia="ja-JP" w:bidi="ar-SA"/>
    </w:rPr>
  </w:style>
  <w:style w:type="character" w:customStyle="1" w:styleId="h51">
    <w:name w:val="h5 1"/>
    <w:rsid w:val="001B6B36"/>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1B6B36"/>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1B6B3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1B6B3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1B6B36"/>
    <w:rPr>
      <w:rFonts w:ascii="Arial" w:hAnsi="Arial"/>
      <w:sz w:val="22"/>
      <w:lang w:val="en-GB" w:eastAsia="en-US" w:bidi="ar-SA"/>
    </w:rPr>
  </w:style>
  <w:style w:type="paragraph" w:customStyle="1" w:styleId="TALCharChar">
    <w:name w:val="TAL Char Char"/>
    <w:basedOn w:val="a"/>
    <w:link w:val="TALCharCharChar"/>
    <w:rsid w:val="001B6B3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1B6B36"/>
    <w:rPr>
      <w:rFonts w:ascii="Arial" w:eastAsia="MS Mincho" w:hAnsi="Arial"/>
      <w:sz w:val="18"/>
      <w:lang w:val="en-GB" w:eastAsia="ja-JP"/>
    </w:rPr>
  </w:style>
  <w:style w:type="paragraph" w:customStyle="1" w:styleId="Note">
    <w:name w:val="Note"/>
    <w:basedOn w:val="a"/>
    <w:rsid w:val="001B6B36"/>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80"/>
    <w:rsid w:val="001B6B3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1B6B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1B6B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1B6B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B6B3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B6B36"/>
    <w:pPr>
      <w:spacing w:line="360" w:lineRule="atLeast"/>
      <w:jc w:val="center"/>
    </w:pPr>
    <w:rPr>
      <w:rFonts w:ascii="Times New Roman" w:eastAsia="MS Mincho" w:hAnsi="Times New Roman"/>
      <w:lang w:val="en-GB" w:eastAsia="en-US"/>
    </w:rPr>
  </w:style>
  <w:style w:type="paragraph" w:styleId="5">
    <w:name w:val="List Number 5"/>
    <w:basedOn w:val="a"/>
    <w:rsid w:val="001B6B36"/>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
    <w:rsid w:val="001B6B36"/>
    <w:pPr>
      <w:spacing w:before="120"/>
      <w:outlineLvl w:val="2"/>
    </w:pPr>
    <w:rPr>
      <w:sz w:val="28"/>
    </w:rPr>
  </w:style>
  <w:style w:type="paragraph" w:customStyle="1" w:styleId="Heading2Head2A2">
    <w:name w:val="Heading 2.Head2A.2"/>
    <w:basedOn w:val="1"/>
    <w:next w:val="a"/>
    <w:rsid w:val="001B6B3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1B6B36"/>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1B6B36"/>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
    <w:rsid w:val="001B6B3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B6B3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B6B3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B6B3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B3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1B6B3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B6B3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B6B36"/>
    <w:rPr>
      <w:rFonts w:ascii="Arial" w:hAnsi="Arial"/>
      <w:sz w:val="24"/>
      <w:lang w:val="en-GB" w:eastAsia="ja-JP" w:bidi="ar-SA"/>
    </w:rPr>
  </w:style>
  <w:style w:type="paragraph" w:customStyle="1" w:styleId="Reference">
    <w:name w:val="Reference"/>
    <w:basedOn w:val="a"/>
    <w:rsid w:val="001B6B36"/>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B6B36"/>
    <w:rPr>
      <w:rFonts w:ascii="Arial" w:hAnsi="Arial"/>
      <w:sz w:val="28"/>
      <w:lang w:val="en-GB"/>
    </w:rPr>
  </w:style>
  <w:style w:type="paragraph" w:customStyle="1" w:styleId="Separation">
    <w:name w:val="Separation"/>
    <w:basedOn w:val="1"/>
    <w:next w:val="a"/>
    <w:rsid w:val="001B6B36"/>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1B6B36"/>
    <w:rPr>
      <w:rFonts w:ascii="Arial" w:hAnsi="Arial"/>
      <w:b/>
      <w:i/>
      <w:noProof/>
      <w:sz w:val="18"/>
    </w:rPr>
  </w:style>
  <w:style w:type="paragraph" w:customStyle="1" w:styleId="CarCar5">
    <w:name w:val="Car Car5"/>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B6B36"/>
    <w:rPr>
      <w:sz w:val="16"/>
      <w:lang w:val="en-GB"/>
    </w:rPr>
  </w:style>
  <w:style w:type="paragraph" w:styleId="af5">
    <w:name w:val="index heading"/>
    <w:basedOn w:val="a"/>
    <w:next w:val="a"/>
    <w:rsid w:val="001B6B3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6"/>
    <w:qFormat/>
    <w:rsid w:val="001B6B36"/>
    <w:pPr>
      <w:overflowPunct w:val="0"/>
      <w:autoSpaceDE w:val="0"/>
      <w:autoSpaceDN w:val="0"/>
      <w:adjustRightInd w:val="0"/>
      <w:spacing w:before="120" w:after="120"/>
      <w:textAlignment w:val="baseline"/>
    </w:pPr>
    <w:rPr>
      <w:b/>
      <w:lang w:eastAsia="x-none"/>
    </w:rPr>
  </w:style>
  <w:style w:type="paragraph" w:styleId="af7">
    <w:name w:val="Plain Text"/>
    <w:basedOn w:val="a"/>
    <w:link w:val="Char7"/>
    <w:rsid w:val="001B6B36"/>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0"/>
    <w:link w:val="af7"/>
    <w:rsid w:val="001B6B36"/>
    <w:rPr>
      <w:rFonts w:ascii="Courier New"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8"/>
    <w:rsid w:val="001B6B36"/>
    <w:pPr>
      <w:overflowPunct w:val="0"/>
      <w:autoSpaceDE w:val="0"/>
      <w:autoSpaceDN w:val="0"/>
      <w:adjustRightInd w:val="0"/>
      <w:textAlignment w:val="baseline"/>
    </w:pPr>
    <w:rPr>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1B6B36"/>
    <w:rPr>
      <w:rFonts w:ascii="Times New Roman" w:hAnsi="Times New Roman"/>
      <w:lang w:val="en-GB" w:eastAsia="en-GB"/>
    </w:rPr>
  </w:style>
  <w:style w:type="paragraph" w:customStyle="1" w:styleId="FL">
    <w:name w:val="FL"/>
    <w:basedOn w:val="a"/>
    <w:rsid w:val="001B6B3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1B6B36"/>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rsid w:val="001B6B36"/>
    <w:rPr>
      <w:rFonts w:ascii="Courier New" w:eastAsia="Times New Roman" w:hAnsi="Courier New" w:cs="Courier New"/>
      <w:sz w:val="20"/>
      <w:szCs w:val="20"/>
    </w:rPr>
  </w:style>
  <w:style w:type="character" w:customStyle="1" w:styleId="B3Char2">
    <w:name w:val="B3 Char2"/>
    <w:rsid w:val="001B6B36"/>
    <w:rPr>
      <w:rFonts w:ascii="Times New Roman" w:hAnsi="Times New Roman"/>
      <w:lang w:val="en-GB"/>
    </w:rPr>
  </w:style>
  <w:style w:type="character" w:customStyle="1" w:styleId="B5Char">
    <w:name w:val="B5 Char"/>
    <w:link w:val="B5"/>
    <w:qFormat/>
    <w:rsid w:val="001B6B36"/>
    <w:rPr>
      <w:rFonts w:ascii="Times New Roman" w:hAnsi="Times New Roman"/>
      <w:lang w:val="en-GB" w:eastAsia="en-US"/>
    </w:rPr>
  </w:style>
  <w:style w:type="paragraph" w:customStyle="1" w:styleId="Revision1">
    <w:name w:val="Revision1"/>
    <w:hidden/>
    <w:semiHidden/>
    <w:rsid w:val="001B6B36"/>
    <w:rPr>
      <w:rFonts w:ascii="Times New Roman" w:eastAsia="Batang" w:hAnsi="Times New Roman"/>
      <w:lang w:val="en-GB" w:eastAsia="en-US"/>
    </w:rPr>
  </w:style>
  <w:style w:type="character" w:customStyle="1" w:styleId="CharChar">
    <w:name w:val="Char Char"/>
    <w:rsid w:val="001B6B36"/>
    <w:rPr>
      <w:rFonts w:ascii="Arial" w:hAnsi="Arial"/>
      <w:sz w:val="28"/>
      <w:lang w:val="en-GB" w:eastAsia="en-US"/>
    </w:rPr>
  </w:style>
  <w:style w:type="character" w:customStyle="1" w:styleId="CharChar9">
    <w:name w:val="Char Char9"/>
    <w:rsid w:val="001B6B36"/>
    <w:rPr>
      <w:rFonts w:ascii="Arial" w:eastAsia="MS Mincho" w:hAnsi="Arial" w:cs="CG Times (WN)"/>
      <w:kern w:val="0"/>
      <w:sz w:val="22"/>
      <w:szCs w:val="20"/>
      <w:lang w:val="en-GB" w:eastAsia="ar-SA"/>
    </w:rPr>
  </w:style>
  <w:style w:type="character" w:customStyle="1" w:styleId="CharChar3">
    <w:name w:val="Char Char3"/>
    <w:rsid w:val="001B6B36"/>
    <w:rPr>
      <w:rFonts w:ascii="Arial" w:hAnsi="Arial"/>
      <w:sz w:val="22"/>
      <w:lang w:val="en-GB" w:eastAsia="en-US" w:bidi="ar-SA"/>
    </w:rPr>
  </w:style>
  <w:style w:type="paragraph" w:customStyle="1" w:styleId="13">
    <w:name w:val="无间隔1"/>
    <w:qFormat/>
    <w:rsid w:val="001B6B36"/>
    <w:rPr>
      <w:rFonts w:ascii="Times New Roman" w:eastAsia="宋体"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B36"/>
    <w:rPr>
      <w:rFonts w:ascii="Arial" w:hAnsi="Arial"/>
      <w:b/>
      <w:noProof/>
      <w:sz w:val="18"/>
      <w:lang w:val="en-GB"/>
    </w:rPr>
  </w:style>
  <w:style w:type="paragraph" w:customStyle="1" w:styleId="Arial">
    <w:name w:val="Arial"/>
    <w:basedOn w:val="a"/>
    <w:rsid w:val="001B6B36"/>
    <w:pPr>
      <w:tabs>
        <w:tab w:val="right" w:pos="9639"/>
      </w:tabs>
    </w:pPr>
    <w:rPr>
      <w:rFonts w:eastAsia="Batang"/>
      <w:b/>
      <w:bCs/>
      <w:lang w:val="fr-FR" w:eastAsia="en-GB"/>
    </w:rPr>
  </w:style>
  <w:style w:type="paragraph" w:customStyle="1" w:styleId="14">
    <w:name w:val="修订1"/>
    <w:hidden/>
    <w:uiPriority w:val="99"/>
    <w:semiHidden/>
    <w:qFormat/>
    <w:rsid w:val="001B6B36"/>
    <w:rPr>
      <w:rFonts w:ascii="Times New Roman" w:eastAsia="Batang" w:hAnsi="Times New Roman"/>
      <w:lang w:val="en-GB" w:eastAsia="en-US"/>
    </w:rPr>
  </w:style>
  <w:style w:type="character" w:customStyle="1" w:styleId="CharChar4">
    <w:name w:val="Char Char4"/>
    <w:rsid w:val="001B6B36"/>
    <w:rPr>
      <w:rFonts w:ascii="Arial" w:hAnsi="Arial"/>
      <w:sz w:val="24"/>
      <w:lang w:val="en-GB" w:eastAsia="en-US" w:bidi="ar-SA"/>
    </w:rPr>
  </w:style>
  <w:style w:type="character" w:customStyle="1" w:styleId="CharChar2">
    <w:name w:val="Char Char2"/>
    <w:rsid w:val="001B6B36"/>
    <w:rPr>
      <w:rFonts w:ascii="Arial" w:hAnsi="Arial"/>
      <w:lang w:val="en-GB" w:eastAsia="en-US" w:bidi="ar-SA"/>
    </w:rPr>
  </w:style>
  <w:style w:type="character" w:customStyle="1" w:styleId="CharChar5">
    <w:name w:val="Char Char5"/>
    <w:rsid w:val="001B6B36"/>
    <w:rPr>
      <w:rFonts w:ascii="Arial" w:hAnsi="Arial"/>
      <w:sz w:val="28"/>
      <w:lang w:val="en-GB" w:eastAsia="en-US" w:bidi="ar-SA"/>
    </w:rPr>
  </w:style>
  <w:style w:type="paragraph" w:customStyle="1" w:styleId="StyleTAC">
    <w:name w:val="Style TAC +"/>
    <w:basedOn w:val="TAC"/>
    <w:next w:val="TAC"/>
    <w:link w:val="StyleTACChar"/>
    <w:autoRedefine/>
    <w:rsid w:val="001B6B36"/>
    <w:rPr>
      <w:rFonts w:eastAsia="宋体"/>
      <w:kern w:val="2"/>
      <w:lang w:eastAsia="ko-KR"/>
    </w:rPr>
  </w:style>
  <w:style w:type="character" w:customStyle="1" w:styleId="StyleTACChar">
    <w:name w:val="Style TAC + Char"/>
    <w:link w:val="StyleTAC"/>
    <w:rsid w:val="001B6B36"/>
    <w:rPr>
      <w:rFonts w:ascii="Arial" w:eastAsia="宋体"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1B6B36"/>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B6B36"/>
    <w:rPr>
      <w:rFonts w:ascii="Arial" w:hAnsi="Arial"/>
      <w:sz w:val="32"/>
      <w:lang w:val="en-GB"/>
    </w:rPr>
  </w:style>
  <w:style w:type="paragraph" w:customStyle="1" w:styleId="44">
    <w:name w:val="(文字) (文字)4"/>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1B6B36"/>
    <w:rPr>
      <w:rFonts w:ascii="Times New Roman" w:hAnsi="Times New Roman"/>
      <w:lang w:val="en-GB" w:eastAsia="en-US"/>
    </w:rPr>
  </w:style>
  <w:style w:type="paragraph" w:customStyle="1" w:styleId="CarCar">
    <w:name w:val="Car C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rsid w:val="001B6B36"/>
    <w:rPr>
      <w:rFonts w:ascii="Arial" w:eastAsia="宋体" w:hAnsi="Arial"/>
      <w:b/>
      <w:sz w:val="22"/>
      <w:lang w:val="en-US" w:eastAsia="en-US"/>
    </w:rPr>
  </w:style>
  <w:style w:type="paragraph" w:customStyle="1" w:styleId="B6">
    <w:name w:val="B6"/>
    <w:basedOn w:val="B5"/>
    <w:link w:val="B6Char"/>
    <w:rsid w:val="001B6B36"/>
    <w:pPr>
      <w:overflowPunct w:val="0"/>
      <w:autoSpaceDE w:val="0"/>
      <w:autoSpaceDN w:val="0"/>
      <w:adjustRightInd w:val="0"/>
      <w:ind w:left="1985"/>
      <w:textAlignment w:val="baseline"/>
    </w:pPr>
    <w:rPr>
      <w:rFonts w:eastAsia="宋体"/>
      <w:lang w:eastAsia="en-GB"/>
    </w:rPr>
  </w:style>
  <w:style w:type="character" w:customStyle="1" w:styleId="B6Char">
    <w:name w:val="B6 Char"/>
    <w:link w:val="B6"/>
    <w:rsid w:val="001B6B36"/>
    <w:rPr>
      <w:rFonts w:ascii="Times New Roman" w:eastAsia="宋体" w:hAnsi="Times New Roman"/>
      <w:lang w:val="en-GB" w:eastAsia="en-GB"/>
    </w:rPr>
  </w:style>
  <w:style w:type="paragraph" w:customStyle="1" w:styleId="B10">
    <w:name w:val="B1+"/>
    <w:basedOn w:val="B1"/>
    <w:rsid w:val="001B6B36"/>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1B6B36"/>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1B6B36"/>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9">
    <w:name w:val="Char"/>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rsid w:val="001B6B36"/>
    <w:rPr>
      <w:rFonts w:ascii="Arial" w:eastAsia="宋体" w:hAnsi="Arial"/>
      <w:sz w:val="36"/>
      <w:lang w:val="en-GB" w:eastAsia="en-US" w:bidi="ar-SA"/>
    </w:rPr>
  </w:style>
  <w:style w:type="character" w:customStyle="1" w:styleId="CharChar6">
    <w:name w:val="Char Char6"/>
    <w:rsid w:val="001B6B36"/>
    <w:rPr>
      <w:rFonts w:ascii="Arial" w:eastAsia="宋体" w:hAnsi="Arial"/>
      <w:sz w:val="32"/>
      <w:lang w:val="en-GB" w:eastAsia="en-US" w:bidi="ar-SA"/>
    </w:rPr>
  </w:style>
  <w:style w:type="character" w:customStyle="1" w:styleId="CharChar16">
    <w:name w:val="Char Char16"/>
    <w:rsid w:val="001B6B36"/>
    <w:rPr>
      <w:rFonts w:ascii="Arial" w:eastAsia="宋体" w:hAnsi="Arial"/>
      <w:lang w:val="en-GB" w:eastAsia="en-US" w:bidi="ar-SA"/>
    </w:rPr>
  </w:style>
  <w:style w:type="character" w:customStyle="1" w:styleId="CharChar14">
    <w:name w:val="Char Char14"/>
    <w:rsid w:val="001B6B36"/>
    <w:rPr>
      <w:rFonts w:ascii="Arial" w:eastAsia="宋体" w:hAnsi="Arial"/>
      <w:sz w:val="36"/>
      <w:lang w:val="en-GB" w:eastAsia="en-US" w:bidi="ar-SA"/>
    </w:rPr>
  </w:style>
  <w:style w:type="paragraph" w:customStyle="1" w:styleId="Copyright">
    <w:name w:val="Copyright"/>
    <w:basedOn w:val="a"/>
    <w:rsid w:val="001B6B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9">
    <w:name w:val="変更箇所"/>
    <w:hidden/>
    <w:semiHidden/>
    <w:rsid w:val="001B6B36"/>
    <w:rPr>
      <w:rFonts w:ascii="Times New Roman" w:eastAsia="MS Mincho" w:hAnsi="Times New Roman"/>
      <w:lang w:val="en-GB" w:eastAsia="en-US"/>
    </w:rPr>
  </w:style>
  <w:style w:type="paragraph" w:customStyle="1" w:styleId="CarCar1CharCharCarCar">
    <w:name w:val="Car Car1 Char Char Car C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rsid w:val="001B6B36"/>
    <w:rPr>
      <w:rFonts w:eastAsia="宋体"/>
      <w:i/>
      <w:iCs/>
      <w:lang w:eastAsia="en-GB"/>
    </w:rPr>
  </w:style>
  <w:style w:type="character" w:customStyle="1" w:styleId="B1LatinItaliqueCar">
    <w:name w:val="B1 + (Latin) Italique Car"/>
    <w:link w:val="B1LatinItalique"/>
    <w:rsid w:val="001B6B36"/>
    <w:rPr>
      <w:rFonts w:ascii="Times New Roman" w:eastAsia="宋体" w:hAnsi="Times New Roman"/>
      <w:i/>
      <w:iCs/>
      <w:lang w:val="en-GB" w:eastAsia="en-GB"/>
    </w:rPr>
  </w:style>
  <w:style w:type="paragraph" w:customStyle="1" w:styleId="FooterCentred">
    <w:name w:val="FooterCentred"/>
    <w:basedOn w:val="a9"/>
    <w:rsid w:val="001B6B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1B6B36"/>
    <w:pPr>
      <w:tabs>
        <w:tab w:val="left" w:pos="360"/>
      </w:tabs>
      <w:overflowPunct w:val="0"/>
      <w:autoSpaceDE w:val="0"/>
      <w:autoSpaceDN w:val="0"/>
      <w:adjustRightInd w:val="0"/>
      <w:ind w:left="360" w:hanging="360"/>
      <w:textAlignment w:val="baseline"/>
    </w:pPr>
    <w:rPr>
      <w:rFonts w:eastAsia="宋体"/>
      <w:lang w:eastAsia="en-GB"/>
    </w:rPr>
  </w:style>
  <w:style w:type="paragraph" w:styleId="afa">
    <w:name w:val="Note Heading"/>
    <w:basedOn w:val="a"/>
    <w:next w:val="a"/>
    <w:link w:val="Chara"/>
    <w:rsid w:val="001B6B36"/>
    <w:pPr>
      <w:overflowPunct w:val="0"/>
      <w:autoSpaceDE w:val="0"/>
      <w:autoSpaceDN w:val="0"/>
      <w:adjustRightInd w:val="0"/>
      <w:textAlignment w:val="baseline"/>
    </w:pPr>
    <w:rPr>
      <w:rFonts w:eastAsia="MS Mincho"/>
      <w:lang w:eastAsia="x-none"/>
    </w:rPr>
  </w:style>
  <w:style w:type="character" w:customStyle="1" w:styleId="Chara">
    <w:name w:val="注释标题 Char"/>
    <w:basedOn w:val="a0"/>
    <w:link w:val="afa"/>
    <w:rsid w:val="001B6B36"/>
    <w:rPr>
      <w:rFonts w:ascii="Times New Roman" w:eastAsia="MS Mincho" w:hAnsi="Times New Roman"/>
      <w:lang w:val="en-GB" w:eastAsia="x-none"/>
    </w:rPr>
  </w:style>
  <w:style w:type="character" w:customStyle="1" w:styleId="CharChar25">
    <w:name w:val="Char Char25"/>
    <w:rsid w:val="001B6B36"/>
    <w:rPr>
      <w:rFonts w:ascii="Arial" w:hAnsi="Arial"/>
      <w:lang w:val="en-GB" w:eastAsia="en-US"/>
    </w:rPr>
  </w:style>
  <w:style w:type="character" w:customStyle="1" w:styleId="CharChar24">
    <w:name w:val="Char Char24"/>
    <w:rsid w:val="001B6B36"/>
    <w:rPr>
      <w:rFonts w:ascii="Arial" w:hAnsi="Arial"/>
      <w:sz w:val="36"/>
      <w:lang w:val="en-GB" w:eastAsia="en-US"/>
    </w:rPr>
  </w:style>
  <w:style w:type="character" w:customStyle="1" w:styleId="CharChar17">
    <w:name w:val="Char Char17"/>
    <w:rsid w:val="001B6B36"/>
    <w:rPr>
      <w:rFonts w:ascii="Tahoma" w:hAnsi="Tahoma" w:cs="Tahoma"/>
      <w:shd w:val="clear" w:color="auto" w:fill="000080"/>
      <w:lang w:val="en-GB" w:eastAsia="en-US"/>
    </w:rPr>
  </w:style>
  <w:style w:type="character" w:customStyle="1" w:styleId="CharChar19">
    <w:name w:val="Char Char19"/>
    <w:rsid w:val="001B6B36"/>
    <w:rPr>
      <w:rFonts w:ascii="Times New Roman" w:hAnsi="Times New Roman"/>
      <w:lang w:val="en-GB"/>
    </w:rPr>
  </w:style>
  <w:style w:type="character" w:customStyle="1" w:styleId="CharChar20">
    <w:name w:val="Char Char20"/>
    <w:rsid w:val="001B6B3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B6B36"/>
    <w:rPr>
      <w:rFonts w:ascii="Arial" w:hAnsi="Arial"/>
      <w:sz w:val="36"/>
      <w:lang w:val="en-GB" w:eastAsia="en-US" w:bidi="ar-SA"/>
    </w:rPr>
  </w:style>
  <w:style w:type="paragraph" w:customStyle="1" w:styleId="RecCCITT">
    <w:name w:val="Rec_CCITT_#"/>
    <w:basedOn w:val="a"/>
    <w:rsid w:val="001B6B36"/>
    <w:pPr>
      <w:keepNext/>
      <w:keepLines/>
      <w:overflowPunct w:val="0"/>
      <w:autoSpaceDE w:val="0"/>
      <w:autoSpaceDN w:val="0"/>
      <w:adjustRightInd w:val="0"/>
      <w:textAlignment w:val="baseline"/>
    </w:pPr>
    <w:rPr>
      <w:rFonts w:eastAsia="MS Mincho"/>
      <w:b/>
      <w:lang w:eastAsia="ja-JP"/>
    </w:rPr>
  </w:style>
  <w:style w:type="paragraph" w:customStyle="1" w:styleId="afb">
    <w:name w:val="수정"/>
    <w:hidden/>
    <w:semiHidden/>
    <w:rsid w:val="001B6B36"/>
    <w:rPr>
      <w:rFonts w:ascii="Times New Roman" w:eastAsia="Batang" w:hAnsi="Times New Roman"/>
      <w:lang w:val="en-GB" w:eastAsia="en-US"/>
    </w:rPr>
  </w:style>
  <w:style w:type="character" w:customStyle="1" w:styleId="CharChar30">
    <w:name w:val="Char Char30"/>
    <w:rsid w:val="001B6B36"/>
    <w:rPr>
      <w:rFonts w:ascii="Arial" w:hAnsi="Arial"/>
      <w:lang w:val="en-GB" w:eastAsia="en-US"/>
    </w:rPr>
  </w:style>
  <w:style w:type="character" w:customStyle="1" w:styleId="CharChar29">
    <w:name w:val="Char Char29"/>
    <w:rsid w:val="001B6B36"/>
    <w:rPr>
      <w:rFonts w:ascii="Arial" w:hAnsi="Arial"/>
      <w:sz w:val="36"/>
      <w:lang w:val="en-GB" w:eastAsia="en-US"/>
    </w:rPr>
  </w:style>
  <w:style w:type="character" w:customStyle="1" w:styleId="CharChar26">
    <w:name w:val="Char Char26"/>
    <w:rsid w:val="001B6B36"/>
    <w:rPr>
      <w:rFonts w:ascii="Times New Roman" w:hAnsi="Times New Roman"/>
      <w:lang w:val="en-GB" w:eastAsia="en-US"/>
    </w:rPr>
  </w:style>
  <w:style w:type="character" w:customStyle="1" w:styleId="CharChar28">
    <w:name w:val="Char Char28"/>
    <w:rsid w:val="001B6B36"/>
    <w:rPr>
      <w:rFonts w:ascii="Arial" w:hAnsi="Arial"/>
      <w:sz w:val="36"/>
      <w:lang w:val="en-GB" w:eastAsia="en-US"/>
    </w:rPr>
  </w:style>
  <w:style w:type="character" w:customStyle="1" w:styleId="CharChar27">
    <w:name w:val="Char Char27"/>
    <w:rsid w:val="001B6B36"/>
    <w:rPr>
      <w:rFonts w:ascii="Arial" w:hAnsi="Arial"/>
      <w:b/>
      <w:i/>
      <w:noProof/>
      <w:sz w:val="18"/>
      <w:lang w:val="en-GB" w:eastAsia="en-US"/>
    </w:rPr>
  </w:style>
  <w:style w:type="paragraph" w:customStyle="1" w:styleId="26">
    <w:name w:val="无间隔2"/>
    <w:qFormat/>
    <w:rsid w:val="001B6B36"/>
    <w:rPr>
      <w:rFonts w:ascii="Times New Roman" w:eastAsia="宋体" w:hAnsi="Times New Roman"/>
      <w:lang w:val="en-GB" w:eastAsia="en-US"/>
    </w:rPr>
  </w:style>
  <w:style w:type="paragraph" w:customStyle="1" w:styleId="27">
    <w:name w:val="修订2"/>
    <w:hidden/>
    <w:semiHidden/>
    <w:rsid w:val="001B6B36"/>
    <w:rPr>
      <w:rFonts w:ascii="Times New Roman" w:eastAsia="Batang" w:hAnsi="Times New Roman"/>
      <w:lang w:val="en-GB" w:eastAsia="en-US"/>
    </w:rPr>
  </w:style>
  <w:style w:type="paragraph" w:styleId="afc">
    <w:name w:val="List Paragraph"/>
    <w:basedOn w:val="a"/>
    <w:uiPriority w:val="34"/>
    <w:qFormat/>
    <w:rsid w:val="001B6B36"/>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B6B36"/>
    <w:rPr>
      <w:rFonts w:ascii="Arial" w:hAnsi="Arial"/>
      <w:sz w:val="36"/>
      <w:lang w:val="en-GB"/>
    </w:rPr>
  </w:style>
  <w:style w:type="paragraph" w:customStyle="1" w:styleId="TableText">
    <w:name w:val="TableText"/>
    <w:basedOn w:val="afd"/>
    <w:rsid w:val="001B6B36"/>
  </w:style>
  <w:style w:type="paragraph" w:styleId="afd">
    <w:name w:val="Body Text Indent"/>
    <w:basedOn w:val="a"/>
    <w:link w:val="Charb"/>
    <w:rsid w:val="001B6B36"/>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b">
    <w:name w:val="正文文本缩进 Char"/>
    <w:basedOn w:val="a0"/>
    <w:link w:val="afd"/>
    <w:rsid w:val="001B6B36"/>
    <w:rPr>
      <w:rFonts w:ascii="Times New Roman" w:hAnsi="Times New Roman"/>
      <w:snapToGrid w:val="0"/>
      <w:kern w:val="2"/>
      <w:sz w:val="21"/>
      <w:lang w:val="en-GB" w:eastAsia="x-none"/>
    </w:rPr>
  </w:style>
  <w:style w:type="paragraph" w:styleId="28">
    <w:name w:val="Body Text 2"/>
    <w:basedOn w:val="a"/>
    <w:link w:val="2Char1"/>
    <w:rsid w:val="001B6B36"/>
    <w:pPr>
      <w:overflowPunct w:val="0"/>
      <w:autoSpaceDE w:val="0"/>
      <w:autoSpaceDN w:val="0"/>
      <w:adjustRightInd w:val="0"/>
      <w:textAlignment w:val="baseline"/>
    </w:pPr>
    <w:rPr>
      <w:i/>
      <w:lang w:eastAsia="x-none"/>
    </w:rPr>
  </w:style>
  <w:style w:type="character" w:customStyle="1" w:styleId="2Char1">
    <w:name w:val="正文文本 2 Char"/>
    <w:basedOn w:val="a0"/>
    <w:link w:val="28"/>
    <w:rsid w:val="001B6B36"/>
    <w:rPr>
      <w:rFonts w:ascii="Times New Roman" w:hAnsi="Times New Roman"/>
      <w:i/>
      <w:lang w:val="en-GB" w:eastAsia="x-none"/>
    </w:rPr>
  </w:style>
  <w:style w:type="paragraph" w:styleId="34">
    <w:name w:val="Body Text 3"/>
    <w:basedOn w:val="a"/>
    <w:link w:val="3Char1"/>
    <w:rsid w:val="001B6B3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0"/>
    <w:link w:val="34"/>
    <w:rsid w:val="001B6B36"/>
    <w:rPr>
      <w:rFonts w:ascii="Times New Roman" w:eastAsia="Osaka" w:hAnsi="Times New Roman"/>
      <w:color w:val="000000"/>
      <w:lang w:val="en-GB" w:eastAsia="x-none"/>
    </w:rPr>
  </w:style>
  <w:style w:type="paragraph" w:customStyle="1" w:styleId="CharCharCharCharChar">
    <w:name w:val="Char Char Char Char Char"/>
    <w:semiHidden/>
    <w:rsid w:val="001B6B36"/>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1B6B36"/>
  </w:style>
  <w:style w:type="paragraph" w:customStyle="1" w:styleId="CharCharChar">
    <w:name w:val="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B6B36"/>
    <w:rPr>
      <w:lang w:val="en-GB" w:eastAsia="ja-JP" w:bidi="ar-SA"/>
    </w:rPr>
  </w:style>
  <w:style w:type="paragraph" w:customStyle="1" w:styleId="1Char0">
    <w:name w:val="(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B6B3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B6B3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B6B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B6B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B6B36"/>
    <w:rPr>
      <w:rFonts w:ascii="Arial" w:hAnsi="Arial"/>
      <w:sz w:val="32"/>
      <w:lang w:val="en-GB" w:eastAsia="ja-JP" w:bidi="ar-SA"/>
    </w:rPr>
  </w:style>
  <w:style w:type="character" w:customStyle="1" w:styleId="AndreaLeonardi">
    <w:name w:val="Andrea Leonardi"/>
    <w:semiHidden/>
    <w:rsid w:val="001B6B36"/>
    <w:rPr>
      <w:rFonts w:ascii="Arial" w:hAnsi="Arial" w:cs="Arial"/>
      <w:color w:val="auto"/>
      <w:sz w:val="20"/>
      <w:szCs w:val="20"/>
    </w:rPr>
  </w:style>
  <w:style w:type="character" w:customStyle="1" w:styleId="NOCharChar">
    <w:name w:val="NO Char Char"/>
    <w:rsid w:val="001B6B36"/>
    <w:rPr>
      <w:lang w:val="en-GB" w:eastAsia="en-US" w:bidi="ar-SA"/>
    </w:rPr>
  </w:style>
  <w:style w:type="paragraph" w:customStyle="1" w:styleId="afe">
    <w:name w:val="(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B6B36"/>
    <w:rPr>
      <w:rFonts w:ascii="Arial" w:hAnsi="Arial"/>
      <w:sz w:val="32"/>
      <w:lang w:val="en-GB" w:eastAsia="en-US" w:bidi="ar-SA"/>
    </w:rPr>
  </w:style>
  <w:style w:type="paragraph" w:customStyle="1" w:styleId="29">
    <w:name w:val="(文字) (文字)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B6B36"/>
    <w:rPr>
      <w:rFonts w:ascii="Arial" w:hAnsi="Arial"/>
      <w:sz w:val="32"/>
      <w:lang w:val="en-GB" w:eastAsia="en-US" w:bidi="ar-SA"/>
    </w:rPr>
  </w:style>
  <w:style w:type="paragraph" w:customStyle="1" w:styleId="35">
    <w:name w:val="(文字) (文字)3"/>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B6B36"/>
    <w:rPr>
      <w:rFonts w:ascii="Arial" w:hAnsi="Arial"/>
      <w:lang w:val="en-GB" w:eastAsia="en-US" w:bidi="ar-SA"/>
    </w:rPr>
  </w:style>
  <w:style w:type="paragraph" w:customStyle="1" w:styleId="15">
    <w:name w:val="(文字) (文字)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Char2"/>
    <w:rsid w:val="001B6B3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正文文本缩进 2 Char"/>
    <w:basedOn w:val="a0"/>
    <w:link w:val="2a"/>
    <w:rsid w:val="001B6B36"/>
    <w:rPr>
      <w:rFonts w:ascii="Times New Roman" w:eastAsia="MS Mincho" w:hAnsi="Times New Roman"/>
      <w:lang w:val="en-GB" w:eastAsia="en-GB"/>
    </w:rPr>
  </w:style>
  <w:style w:type="paragraph" w:styleId="aff">
    <w:name w:val="Normal Indent"/>
    <w:aliases w:val="d"/>
    <w:basedOn w:val="a"/>
    <w:rsid w:val="001B6B36"/>
    <w:pPr>
      <w:spacing w:after="0"/>
      <w:ind w:left="851"/>
    </w:pPr>
    <w:rPr>
      <w:rFonts w:eastAsia="MS Mincho"/>
      <w:lang w:val="it-IT" w:eastAsia="en-GB"/>
    </w:rPr>
  </w:style>
  <w:style w:type="character" w:styleId="aff0">
    <w:name w:val="Strong"/>
    <w:aliases w:val="Level 2"/>
    <w:qFormat/>
    <w:rsid w:val="001B6B36"/>
    <w:rPr>
      <w:b/>
      <w:bCs/>
    </w:rPr>
  </w:style>
  <w:style w:type="character" w:customStyle="1" w:styleId="ZchnZchn5">
    <w:name w:val="Zchn Zchn5"/>
    <w:rsid w:val="001B6B36"/>
    <w:rPr>
      <w:rFonts w:ascii="Courier New" w:eastAsia="Batang" w:hAnsi="Courier New"/>
      <w:lang w:val="nb-NO" w:eastAsia="en-US" w:bidi="ar-SA"/>
    </w:rPr>
  </w:style>
  <w:style w:type="character" w:customStyle="1" w:styleId="CharChar10">
    <w:name w:val="Char Char10"/>
    <w:semiHidden/>
    <w:rsid w:val="001B6B36"/>
    <w:rPr>
      <w:rFonts w:ascii="Times New Roman" w:hAnsi="Times New Roman"/>
      <w:lang w:val="en-GB" w:eastAsia="en-US"/>
    </w:rPr>
  </w:style>
  <w:style w:type="character" w:customStyle="1" w:styleId="CharChar8">
    <w:name w:val="Char Char8"/>
    <w:semiHidden/>
    <w:rsid w:val="001B6B36"/>
    <w:rPr>
      <w:rFonts w:ascii="Times New Roman" w:hAnsi="Times New Roman"/>
      <w:b/>
      <w:bCs/>
      <w:lang w:val="en-GB" w:eastAsia="en-US"/>
    </w:rPr>
  </w:style>
  <w:style w:type="paragraph" w:styleId="aff1">
    <w:name w:val="endnote text"/>
    <w:basedOn w:val="a"/>
    <w:link w:val="Charc"/>
    <w:rsid w:val="001B6B36"/>
    <w:pPr>
      <w:snapToGrid w:val="0"/>
    </w:pPr>
    <w:rPr>
      <w:rFonts w:eastAsia="宋体"/>
      <w:lang w:eastAsia="x-none"/>
    </w:rPr>
  </w:style>
  <w:style w:type="character" w:customStyle="1" w:styleId="Charc">
    <w:name w:val="尾注文本 Char"/>
    <w:basedOn w:val="a0"/>
    <w:link w:val="aff1"/>
    <w:rsid w:val="001B6B36"/>
    <w:rPr>
      <w:rFonts w:ascii="Times New Roman" w:eastAsia="宋体" w:hAnsi="Times New Roman"/>
      <w:lang w:val="en-GB" w:eastAsia="x-none"/>
    </w:rPr>
  </w:style>
  <w:style w:type="character" w:styleId="aff2">
    <w:name w:val="endnote reference"/>
    <w:rsid w:val="001B6B36"/>
    <w:rPr>
      <w:vertAlign w:val="superscript"/>
    </w:rPr>
  </w:style>
  <w:style w:type="character" w:customStyle="1" w:styleId="btChar3">
    <w:name w:val="bt Char3"/>
    <w:aliases w:val="bt Car Char Char3"/>
    <w:rsid w:val="001B6B36"/>
    <w:rPr>
      <w:lang w:val="en-GB" w:eastAsia="ja-JP" w:bidi="ar-SA"/>
    </w:rPr>
  </w:style>
  <w:style w:type="paragraph" w:styleId="aff3">
    <w:name w:val="Title"/>
    <w:aliases w:val="Section Header"/>
    <w:basedOn w:val="a"/>
    <w:next w:val="a"/>
    <w:link w:val="Chard"/>
    <w:qFormat/>
    <w:rsid w:val="001B6B36"/>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d">
    <w:name w:val="标题 Char"/>
    <w:aliases w:val="Section Header Char"/>
    <w:basedOn w:val="a0"/>
    <w:link w:val="aff3"/>
    <w:rsid w:val="001B6B36"/>
    <w:rPr>
      <w:rFonts w:ascii="Courier New" w:hAnsi="Courier New"/>
      <w:lang w:val="nb-NO" w:eastAsia="x-none"/>
    </w:rPr>
  </w:style>
  <w:style w:type="paragraph" w:styleId="aff4">
    <w:name w:val="Date"/>
    <w:basedOn w:val="a"/>
    <w:next w:val="a"/>
    <w:link w:val="Char11"/>
    <w:rsid w:val="001B6B36"/>
    <w:pPr>
      <w:overflowPunct w:val="0"/>
      <w:autoSpaceDE w:val="0"/>
      <w:autoSpaceDN w:val="0"/>
      <w:adjustRightInd w:val="0"/>
      <w:textAlignment w:val="baseline"/>
    </w:pPr>
    <w:rPr>
      <w:lang w:eastAsia="x-none"/>
    </w:rPr>
  </w:style>
  <w:style w:type="character" w:customStyle="1" w:styleId="Chare">
    <w:name w:val="日期 Char"/>
    <w:basedOn w:val="a0"/>
    <w:rsid w:val="001B6B36"/>
    <w:rPr>
      <w:rFonts w:ascii="Times New Roman" w:hAnsi="Times New Roman"/>
      <w:lang w:val="en-GB" w:eastAsia="en-US"/>
    </w:rPr>
  </w:style>
  <w:style w:type="character" w:customStyle="1" w:styleId="Char11">
    <w:name w:val="日期 Char1"/>
    <w:link w:val="aff4"/>
    <w:rsid w:val="001B6B36"/>
    <w:rPr>
      <w:rFonts w:ascii="Times New Roman"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6"/>
    <w:rsid w:val="001B6B36"/>
    <w:rPr>
      <w:rFonts w:ascii="Times New Roman" w:hAnsi="Times New Roman"/>
      <w:b/>
      <w:lang w:val="en-GB" w:eastAsia="x-none"/>
    </w:rPr>
  </w:style>
  <w:style w:type="paragraph" w:customStyle="1" w:styleId="AutoCorrect">
    <w:name w:val="AutoCorrect"/>
    <w:rsid w:val="001B6B36"/>
    <w:rPr>
      <w:rFonts w:ascii="Times New Roman" w:hAnsi="Times New Roman"/>
      <w:sz w:val="24"/>
      <w:szCs w:val="24"/>
      <w:lang w:val="en-GB" w:eastAsia="ko-KR"/>
    </w:rPr>
  </w:style>
  <w:style w:type="paragraph" w:customStyle="1" w:styleId="-PAGE-">
    <w:name w:val="- PAGE -"/>
    <w:rsid w:val="001B6B36"/>
    <w:rPr>
      <w:rFonts w:ascii="Times New Roman" w:hAnsi="Times New Roman"/>
      <w:sz w:val="24"/>
      <w:szCs w:val="24"/>
      <w:lang w:val="en-GB" w:eastAsia="ko-KR"/>
    </w:rPr>
  </w:style>
  <w:style w:type="paragraph" w:customStyle="1" w:styleId="PageXofY">
    <w:name w:val="Page X of Y"/>
    <w:rsid w:val="001B6B36"/>
    <w:rPr>
      <w:rFonts w:ascii="Times New Roman" w:hAnsi="Times New Roman"/>
      <w:sz w:val="24"/>
      <w:szCs w:val="24"/>
      <w:lang w:val="en-GB" w:eastAsia="ko-KR"/>
    </w:rPr>
  </w:style>
  <w:style w:type="paragraph" w:customStyle="1" w:styleId="Createdby">
    <w:name w:val="Created by"/>
    <w:rsid w:val="001B6B36"/>
    <w:rPr>
      <w:rFonts w:ascii="Times New Roman" w:hAnsi="Times New Roman"/>
      <w:sz w:val="24"/>
      <w:szCs w:val="24"/>
      <w:lang w:val="en-GB" w:eastAsia="ko-KR"/>
    </w:rPr>
  </w:style>
  <w:style w:type="paragraph" w:customStyle="1" w:styleId="Createdon">
    <w:name w:val="Created on"/>
    <w:rsid w:val="001B6B36"/>
    <w:rPr>
      <w:rFonts w:ascii="Times New Roman" w:hAnsi="Times New Roman"/>
      <w:sz w:val="24"/>
      <w:szCs w:val="24"/>
      <w:lang w:val="en-GB" w:eastAsia="ko-KR"/>
    </w:rPr>
  </w:style>
  <w:style w:type="paragraph" w:customStyle="1" w:styleId="Lastprinted">
    <w:name w:val="Last printed"/>
    <w:rsid w:val="001B6B36"/>
    <w:rPr>
      <w:rFonts w:ascii="Times New Roman" w:hAnsi="Times New Roman"/>
      <w:sz w:val="24"/>
      <w:szCs w:val="24"/>
      <w:lang w:val="en-GB" w:eastAsia="ko-KR"/>
    </w:rPr>
  </w:style>
  <w:style w:type="paragraph" w:customStyle="1" w:styleId="Lastsavedby">
    <w:name w:val="Last saved by"/>
    <w:rsid w:val="001B6B36"/>
    <w:rPr>
      <w:rFonts w:ascii="Times New Roman" w:hAnsi="Times New Roman"/>
      <w:sz w:val="24"/>
      <w:szCs w:val="24"/>
      <w:lang w:val="en-GB" w:eastAsia="ko-KR"/>
    </w:rPr>
  </w:style>
  <w:style w:type="paragraph" w:customStyle="1" w:styleId="Filename">
    <w:name w:val="Filename"/>
    <w:rsid w:val="001B6B36"/>
    <w:rPr>
      <w:rFonts w:ascii="Times New Roman" w:hAnsi="Times New Roman"/>
      <w:sz w:val="24"/>
      <w:szCs w:val="24"/>
      <w:lang w:val="en-GB" w:eastAsia="ko-KR"/>
    </w:rPr>
  </w:style>
  <w:style w:type="paragraph" w:customStyle="1" w:styleId="Filenameandpath">
    <w:name w:val="Filename and path"/>
    <w:rsid w:val="001B6B36"/>
    <w:rPr>
      <w:rFonts w:ascii="Times New Roman" w:hAnsi="Times New Roman"/>
      <w:sz w:val="24"/>
      <w:szCs w:val="24"/>
      <w:lang w:val="en-GB" w:eastAsia="ko-KR"/>
    </w:rPr>
  </w:style>
  <w:style w:type="paragraph" w:customStyle="1" w:styleId="AuthorPageDate">
    <w:name w:val="Author  Page #  Date"/>
    <w:rsid w:val="001B6B36"/>
    <w:rPr>
      <w:rFonts w:ascii="Times New Roman" w:hAnsi="Times New Roman"/>
      <w:sz w:val="24"/>
      <w:szCs w:val="24"/>
      <w:lang w:val="en-GB" w:eastAsia="ko-KR"/>
    </w:rPr>
  </w:style>
  <w:style w:type="paragraph" w:customStyle="1" w:styleId="ConfidentialPageDate">
    <w:name w:val="Confidential  Page #  Date"/>
    <w:rsid w:val="001B6B36"/>
    <w:rPr>
      <w:rFonts w:ascii="Times New Roman" w:hAnsi="Times New Roman"/>
      <w:sz w:val="24"/>
      <w:szCs w:val="24"/>
      <w:lang w:val="en-GB" w:eastAsia="ko-KR"/>
    </w:rPr>
  </w:style>
  <w:style w:type="paragraph" w:customStyle="1" w:styleId="INDENT1">
    <w:name w:val="INDENT1"/>
    <w:basedOn w:val="a"/>
    <w:rsid w:val="001B6B36"/>
    <w:pPr>
      <w:overflowPunct w:val="0"/>
      <w:autoSpaceDE w:val="0"/>
      <w:autoSpaceDN w:val="0"/>
      <w:adjustRightInd w:val="0"/>
      <w:ind w:left="851"/>
      <w:textAlignment w:val="baseline"/>
    </w:pPr>
    <w:rPr>
      <w:lang w:eastAsia="ja-JP"/>
    </w:rPr>
  </w:style>
  <w:style w:type="paragraph" w:customStyle="1" w:styleId="INDENT2">
    <w:name w:val="INDENT2"/>
    <w:basedOn w:val="a"/>
    <w:rsid w:val="001B6B36"/>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1B6B36"/>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1B6B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1B6B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1B6B3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1B6B3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1B6B36"/>
    <w:pPr>
      <w:tabs>
        <w:tab w:val="center" w:pos="4820"/>
        <w:tab w:val="right" w:pos="9640"/>
      </w:tabs>
    </w:pPr>
    <w:rPr>
      <w:lang w:eastAsia="ja-JP"/>
    </w:rPr>
  </w:style>
  <w:style w:type="table" w:customStyle="1" w:styleId="TableGrid1">
    <w:name w:val="Table Grid1"/>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1B6B3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1B6B3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B6B36"/>
    <w:pPr>
      <w:overflowPunct w:val="0"/>
      <w:autoSpaceDE w:val="0"/>
      <w:autoSpaceDN w:val="0"/>
      <w:adjustRightInd w:val="0"/>
      <w:textAlignment w:val="baseline"/>
    </w:pPr>
    <w:rPr>
      <w:lang w:eastAsia="ja-JP"/>
    </w:rPr>
  </w:style>
  <w:style w:type="paragraph" w:customStyle="1" w:styleId="TaOC">
    <w:name w:val="TaOC"/>
    <w:basedOn w:val="TAC"/>
    <w:rsid w:val="001B6B36"/>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B6B3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B6B3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B6B36"/>
    <w:rPr>
      <w:rFonts w:ascii="Arial" w:hAnsi="Arial"/>
      <w:sz w:val="28"/>
      <w:lang w:val="en-GB" w:eastAsia="en-US" w:bidi="ar-SA"/>
    </w:rPr>
  </w:style>
  <w:style w:type="character" w:customStyle="1" w:styleId="T1Char3">
    <w:name w:val="T1 Char3"/>
    <w:aliases w:val="Header 6 Char Char3"/>
    <w:rsid w:val="001B6B36"/>
    <w:rPr>
      <w:rFonts w:ascii="Arial" w:hAnsi="Arial"/>
      <w:lang w:val="en-GB" w:eastAsia="en-US" w:bidi="ar-SA"/>
    </w:rPr>
  </w:style>
  <w:style w:type="table" w:customStyle="1" w:styleId="Tabellengitternetz1">
    <w:name w:val="Tabellengitternetz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1B6B36"/>
    <w:pPr>
      <w:tabs>
        <w:tab w:val="num" w:pos="928"/>
      </w:tabs>
      <w:ind w:left="928" w:hanging="360"/>
    </w:pPr>
    <w:rPr>
      <w:rFonts w:eastAsia="Batang"/>
      <w:lang w:eastAsia="en-GB"/>
    </w:rPr>
  </w:style>
  <w:style w:type="table" w:customStyle="1" w:styleId="TableGrid2">
    <w:name w:val="Table Grid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B6B3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1B6B36"/>
    <w:pPr>
      <w:keepNext w:val="0"/>
      <w:keepLines w:val="0"/>
      <w:spacing w:before="240"/>
      <w:ind w:left="0" w:firstLine="0"/>
    </w:pPr>
    <w:rPr>
      <w:rFonts w:eastAsia="MS Mincho"/>
      <w:bCs/>
      <w:lang w:eastAsia="x-none"/>
    </w:rPr>
  </w:style>
  <w:style w:type="table" w:customStyle="1" w:styleId="TableGrid3">
    <w:name w:val="Table Grid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5">
    <w:name w:val="吹き出し"/>
    <w:basedOn w:val="a"/>
    <w:rsid w:val="001B6B36"/>
    <w:rPr>
      <w:rFonts w:ascii="Tahoma" w:eastAsia="MS Mincho" w:hAnsi="Tahoma" w:cs="Tahoma"/>
      <w:sz w:val="16"/>
      <w:szCs w:val="16"/>
      <w:lang w:eastAsia="en-GB"/>
    </w:rPr>
  </w:style>
  <w:style w:type="paragraph" w:customStyle="1" w:styleId="JK-text-simpledoc">
    <w:name w:val="JK - text - simple doc"/>
    <w:basedOn w:val="af8"/>
    <w:autoRedefine/>
    <w:rsid w:val="001B6B36"/>
  </w:style>
  <w:style w:type="paragraph" w:customStyle="1" w:styleId="b11">
    <w:name w:val="b1"/>
    <w:basedOn w:val="a"/>
    <w:rsid w:val="001B6B36"/>
    <w:pPr>
      <w:spacing w:before="100" w:beforeAutospacing="1" w:after="100" w:afterAutospacing="1"/>
    </w:pPr>
    <w:rPr>
      <w:sz w:val="24"/>
      <w:szCs w:val="24"/>
      <w:lang w:val="en-US" w:eastAsia="en-GB"/>
    </w:rPr>
  </w:style>
  <w:style w:type="paragraph" w:customStyle="1" w:styleId="16">
    <w:name w:val="吹き出し1"/>
    <w:basedOn w:val="a"/>
    <w:rsid w:val="001B6B36"/>
    <w:rPr>
      <w:rFonts w:ascii="Tahoma" w:eastAsia="MS Mincho" w:hAnsi="Tahoma" w:cs="Tahoma"/>
      <w:sz w:val="16"/>
      <w:szCs w:val="16"/>
      <w:lang w:eastAsia="en-GB"/>
    </w:rPr>
  </w:style>
  <w:style w:type="paragraph" w:customStyle="1" w:styleId="2b">
    <w:name w:val="吹き出し2"/>
    <w:basedOn w:val="a"/>
    <w:semiHidden/>
    <w:rsid w:val="001B6B36"/>
    <w:rPr>
      <w:rFonts w:ascii="Tahoma" w:eastAsia="MS Mincho" w:hAnsi="Tahoma" w:cs="Tahoma"/>
      <w:sz w:val="16"/>
      <w:szCs w:val="16"/>
      <w:lang w:eastAsia="en-GB"/>
    </w:rPr>
  </w:style>
  <w:style w:type="paragraph" w:customStyle="1" w:styleId="tabletext0">
    <w:name w:val="table text"/>
    <w:basedOn w:val="a"/>
    <w:next w:val="a"/>
    <w:rsid w:val="001B6B36"/>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B6B36"/>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1B6B36"/>
    <w:pPr>
      <w:overflowPunct w:val="0"/>
      <w:autoSpaceDE w:val="0"/>
      <w:autoSpaceDN w:val="0"/>
      <w:adjustRightInd w:val="0"/>
      <w:textAlignment w:val="baseline"/>
    </w:pPr>
    <w:rPr>
      <w:rFonts w:eastAsia="MS Mincho"/>
      <w:lang w:eastAsia="en-GB"/>
    </w:rPr>
  </w:style>
  <w:style w:type="paragraph" w:customStyle="1" w:styleId="Para1">
    <w:name w:val="Para1"/>
    <w:basedOn w:val="a"/>
    <w:rsid w:val="001B6B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1B6B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1B6B36"/>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1B6B3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1B6B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1B6B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1B6B36"/>
    <w:pPr>
      <w:ind w:left="244" w:hanging="244"/>
    </w:pPr>
    <w:rPr>
      <w:rFonts w:ascii="Arial" w:eastAsia="宋体" w:hAnsi="Arial"/>
      <w:noProof/>
      <w:color w:val="000000"/>
      <w:lang w:val="en-GB" w:eastAsia="en-US"/>
    </w:rPr>
  </w:style>
  <w:style w:type="paragraph" w:customStyle="1" w:styleId="TitleText">
    <w:name w:val="Title Text"/>
    <w:basedOn w:val="a"/>
    <w:next w:val="a"/>
    <w:rsid w:val="001B6B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1B6B36"/>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1B6B36"/>
    <w:pPr>
      <w:spacing w:before="120"/>
      <w:outlineLvl w:val="2"/>
    </w:pPr>
    <w:rPr>
      <w:rFonts w:eastAsia="MS Mincho"/>
      <w:sz w:val="28"/>
      <w:szCs w:val="32"/>
      <w:lang w:eastAsia="de-DE"/>
    </w:rPr>
  </w:style>
  <w:style w:type="paragraph" w:customStyle="1" w:styleId="Bullets">
    <w:name w:val="Bullets"/>
    <w:basedOn w:val="af8"/>
    <w:rsid w:val="001B6B36"/>
  </w:style>
  <w:style w:type="paragraph" w:customStyle="1" w:styleId="11BodyText">
    <w:name w:val="11 BodyText"/>
    <w:basedOn w:val="a"/>
    <w:link w:val="11BodyTextChar"/>
    <w:rsid w:val="001B6B36"/>
    <w:pPr>
      <w:spacing w:after="220"/>
      <w:ind w:left="1298"/>
    </w:pPr>
    <w:rPr>
      <w:rFonts w:ascii="Arial" w:eastAsia="宋体" w:hAnsi="Arial"/>
      <w:lang w:val="x-none" w:eastAsia="en-GB"/>
    </w:rPr>
  </w:style>
  <w:style w:type="numbering" w:customStyle="1" w:styleId="17">
    <w:name w:val="无列表1"/>
    <w:next w:val="a2"/>
    <w:semiHidden/>
    <w:rsid w:val="001B6B36"/>
  </w:style>
  <w:style w:type="paragraph" w:customStyle="1" w:styleId="1030302">
    <w:name w:val="样式 样式 标题 1 + 两端对齐 段前: 0.3 行 段后: 0.3 行 行距: 单倍行距 + 段前: 0.2 行 段后: ..."/>
    <w:basedOn w:val="a"/>
    <w:autoRedefine/>
    <w:rsid w:val="001B6B3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1B6B3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1B6B36"/>
  </w:style>
  <w:style w:type="paragraph" w:customStyle="1" w:styleId="Objetducommentaire">
    <w:name w:val="Objet du commentaire"/>
    <w:basedOn w:val="ac"/>
    <w:next w:val="ac"/>
    <w:semiHidden/>
    <w:rsid w:val="001B6B36"/>
    <w:rPr>
      <w:rFonts w:eastAsia="PMingLiU"/>
      <w:b/>
      <w:bCs/>
      <w:lang w:eastAsia="x-none"/>
    </w:rPr>
  </w:style>
  <w:style w:type="paragraph" w:customStyle="1" w:styleId="Textedebulles">
    <w:name w:val="Texte de bulles"/>
    <w:basedOn w:val="a"/>
    <w:semiHidden/>
    <w:rsid w:val="001B6B36"/>
    <w:rPr>
      <w:rFonts w:ascii="Tahoma" w:eastAsia="PMingLiU" w:hAnsi="Tahoma" w:cs="Tahoma"/>
      <w:sz w:val="16"/>
      <w:szCs w:val="16"/>
      <w:lang w:eastAsia="en-GB"/>
    </w:rPr>
  </w:style>
  <w:style w:type="character" w:customStyle="1" w:styleId="salin1c">
    <w:name w:val="salin1c"/>
    <w:semiHidden/>
    <w:rsid w:val="001B6B36"/>
    <w:rPr>
      <w:rFonts w:ascii="Arial" w:hAnsi="Arial" w:cs="Arial"/>
      <w:color w:val="auto"/>
      <w:sz w:val="20"/>
      <w:szCs w:val="20"/>
    </w:rPr>
  </w:style>
  <w:style w:type="paragraph" w:customStyle="1" w:styleId="Arial0">
    <w:name w:val="正文 + Arial"/>
    <w:aliases w:val="8 磅,加粗,段后: 0 磅"/>
    <w:basedOn w:val="TAL"/>
    <w:rsid w:val="001B6B36"/>
    <w:rPr>
      <w:rFonts w:eastAsia="宋体"/>
      <w:sz w:val="16"/>
      <w:szCs w:val="16"/>
      <w:lang w:eastAsia="x-none"/>
    </w:rPr>
  </w:style>
  <w:style w:type="paragraph" w:customStyle="1" w:styleId="xl22">
    <w:name w:val="xl22"/>
    <w:basedOn w:val="a"/>
    <w:rsid w:val="001B6B3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B6B3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B6B3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B6B3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B6B3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B6B3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B6B3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character" w:customStyle="1" w:styleId="EQChar">
    <w:name w:val="EQ Char"/>
    <w:link w:val="EQ"/>
    <w:qFormat/>
    <w:rsid w:val="001B6B36"/>
    <w:rPr>
      <w:rFonts w:ascii="Times New Roman" w:hAnsi="Times New Roman"/>
      <w:noProof/>
      <w:lang w:val="en-GB" w:eastAsia="en-US"/>
    </w:rPr>
  </w:style>
  <w:style w:type="character" w:customStyle="1" w:styleId="3Char0">
    <w:name w:val="列表 3 Char"/>
    <w:link w:val="33"/>
    <w:rsid w:val="001B6B36"/>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B6B36"/>
    <w:rPr>
      <w:b/>
      <w:lang w:val="en-GB" w:eastAsia="en-US" w:bidi="ar-SA"/>
    </w:rPr>
  </w:style>
  <w:style w:type="paragraph" w:customStyle="1" w:styleId="DAText">
    <w:name w:val="DA_Text"/>
    <w:basedOn w:val="a"/>
    <w:link w:val="DATextZchn"/>
    <w:rsid w:val="001B6B36"/>
    <w:pPr>
      <w:spacing w:after="0"/>
      <w:jc w:val="both"/>
    </w:pPr>
    <w:rPr>
      <w:rFonts w:ascii="CG Times (WN)" w:eastAsia="Malgun Gothic" w:hAnsi="CG Times (WN)"/>
      <w:szCs w:val="24"/>
      <w:lang w:val="de-DE" w:eastAsia="de-DE"/>
    </w:rPr>
  </w:style>
  <w:style w:type="character" w:customStyle="1" w:styleId="DATextZchn">
    <w:name w:val="DA_Text Zchn"/>
    <w:link w:val="DAText"/>
    <w:rsid w:val="001B6B36"/>
    <w:rPr>
      <w:rFonts w:eastAsia="Malgun Gothic"/>
      <w:szCs w:val="24"/>
      <w:lang w:val="de-DE" w:eastAsia="de-DE"/>
    </w:rPr>
  </w:style>
  <w:style w:type="paragraph" w:customStyle="1" w:styleId="Heading">
    <w:name w:val="Heading"/>
    <w:next w:val="af8"/>
    <w:link w:val="HeadingChar"/>
    <w:rsid w:val="001B6B36"/>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1B6B36"/>
    <w:rPr>
      <w:rFonts w:ascii="CG Times (WN)" w:eastAsia="宋体" w:hAnsi="CG Times (WN)"/>
      <w:lang w:eastAsia="x-none"/>
    </w:rPr>
  </w:style>
  <w:style w:type="character" w:customStyle="1" w:styleId="NormalLatinItaliqueCar">
    <w:name w:val="Normal + (Latin) Italique Car"/>
    <w:link w:val="NormalLatinItalique"/>
    <w:rsid w:val="001B6B36"/>
    <w:rPr>
      <w:rFonts w:eastAsia="宋体"/>
      <w:lang w:val="en-GB" w:eastAsia="x-none"/>
    </w:rPr>
  </w:style>
  <w:style w:type="paragraph" w:customStyle="1" w:styleId="BL">
    <w:name w:val="BL"/>
    <w:basedOn w:val="a"/>
    <w:rsid w:val="001B6B3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B6B36"/>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B6B36"/>
    <w:rPr>
      <w:rFonts w:eastAsia="宋体"/>
      <w:lang w:val="en-GB" w:eastAsia="en-US" w:bidi="ar-SA"/>
    </w:rPr>
  </w:style>
  <w:style w:type="character" w:customStyle="1" w:styleId="CharChar11">
    <w:name w:val="Char Char11"/>
    <w:rsid w:val="001B6B36"/>
    <w:rPr>
      <w:rFonts w:ascii="Tahoma" w:eastAsia="宋体" w:hAnsi="Tahoma" w:cs="Tahoma"/>
      <w:lang w:val="en-GB" w:eastAsia="en-US" w:bidi="ar-SA"/>
    </w:rPr>
  </w:style>
  <w:style w:type="paragraph" w:customStyle="1" w:styleId="Normal1">
    <w:name w:val="Normal 1"/>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18">
    <w:name w:val="変更箇所1"/>
    <w:hidden/>
    <w:semiHidden/>
    <w:rsid w:val="001B6B36"/>
    <w:rPr>
      <w:rFonts w:ascii="Times New Roman" w:eastAsia="MS Mincho" w:hAnsi="Times New Roman"/>
      <w:lang w:val="en-GB" w:eastAsia="en-US"/>
    </w:rPr>
  </w:style>
  <w:style w:type="paragraph" w:customStyle="1" w:styleId="NB2">
    <w:name w:val="NB2"/>
    <w:basedOn w:val="ZG"/>
    <w:rsid w:val="001B6B36"/>
    <w:pPr>
      <w:framePr w:wrap="notBeside"/>
    </w:pPr>
    <w:rPr>
      <w:rFonts w:eastAsia="宋体"/>
      <w:lang w:eastAsia="en-GB"/>
    </w:rPr>
  </w:style>
  <w:style w:type="paragraph" w:customStyle="1" w:styleId="tableentry">
    <w:name w:val="table entry"/>
    <w:basedOn w:val="a"/>
    <w:rsid w:val="001B6B36"/>
    <w:pPr>
      <w:keepNext/>
      <w:spacing w:before="60" w:after="60"/>
    </w:pPr>
    <w:rPr>
      <w:rFonts w:ascii="Bookman Old Style" w:eastAsia="宋体" w:hAnsi="Bookman Old Style"/>
      <w:lang w:val="en-US" w:eastAsia="en-GB"/>
    </w:rPr>
  </w:style>
  <w:style w:type="paragraph" w:styleId="HTML0">
    <w:name w:val="HTML Preformatted"/>
    <w:basedOn w:val="a"/>
    <w:link w:val="HTMLChar"/>
    <w:rsid w:val="001B6B3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1B6B36"/>
    <w:rPr>
      <w:rFonts w:ascii="Courier New" w:eastAsia="MS Mincho" w:hAnsi="Courier New"/>
      <w:lang w:val="en-GB" w:eastAsia="x-none"/>
    </w:rPr>
  </w:style>
  <w:style w:type="numbering" w:customStyle="1" w:styleId="19">
    <w:name w:val="목록 없음1"/>
    <w:next w:val="a2"/>
    <w:semiHidden/>
    <w:unhideWhenUsed/>
    <w:rsid w:val="001B6B36"/>
  </w:style>
  <w:style w:type="character" w:customStyle="1" w:styleId="aff6">
    <w:name w:val="コメント内容 (文字)"/>
    <w:rsid w:val="001B6B36"/>
    <w:rPr>
      <w:b/>
      <w:bCs/>
      <w:lang w:val="en-GB" w:eastAsia="en-US" w:bidi="ar-SA"/>
    </w:rPr>
  </w:style>
  <w:style w:type="paragraph" w:customStyle="1" w:styleId="font5">
    <w:name w:val="font5"/>
    <w:basedOn w:val="a"/>
    <w:rsid w:val="001B6B3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B6B3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B6B3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B6B3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B6B3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B6B3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B6B3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B6B3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B6B3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B6B3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B6B3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B6B3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B6B3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B6B3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B6B3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B6B3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B6B3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
    <w:uiPriority w:val="99"/>
    <w:qFormat/>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
    <w:rsid w:val="001B6B3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B6B3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B6B3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B6B3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B6B3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B6B3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B6B3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B6B3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B6B3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B6B3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B6B3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B6B3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B6B3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B6B3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B6B3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2"/>
    <w:semiHidden/>
    <w:rsid w:val="001B6B36"/>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B6B36"/>
    <w:rPr>
      <w:rFonts w:ascii="Arial" w:hAnsi="Arial"/>
      <w:sz w:val="36"/>
      <w:lang w:val="en-GB" w:eastAsia="en-US"/>
    </w:rPr>
  </w:style>
  <w:style w:type="character" w:customStyle="1" w:styleId="EditorsNoteChar1">
    <w:name w:val="Editor's Note Char1"/>
    <w:rsid w:val="001B6B36"/>
    <w:rPr>
      <w:rFonts w:ascii="Times New Roman" w:hAnsi="Times New Roman"/>
      <w:color w:val="FF0000"/>
      <w:lang w:val="en-GB" w:eastAsia="en-US"/>
    </w:rPr>
  </w:style>
  <w:style w:type="character" w:customStyle="1" w:styleId="NurTextZchn1">
    <w:name w:val="Nur Text Zchn1"/>
    <w:rsid w:val="001B6B36"/>
    <w:rPr>
      <w:rFonts w:ascii="Courier New" w:hAnsi="Courier New" w:cs="Courier New"/>
      <w:lang w:val="en-GB" w:eastAsia="en-US"/>
    </w:rPr>
  </w:style>
  <w:style w:type="character" w:customStyle="1" w:styleId="EndnotentextZchn1">
    <w:name w:val="Endnotentext Zchn1"/>
    <w:rsid w:val="001B6B36"/>
    <w:rPr>
      <w:rFonts w:ascii="Times New Roman" w:hAnsi="Times New Roman"/>
      <w:lang w:val="en-GB" w:eastAsia="en-US"/>
    </w:rPr>
  </w:style>
  <w:style w:type="character" w:customStyle="1" w:styleId="Heading1Char2">
    <w:name w:val="Heading 1 Char2"/>
    <w:rsid w:val="001B6B36"/>
    <w:rPr>
      <w:rFonts w:ascii="Arial" w:hAnsi="Arial"/>
      <w:sz w:val="36"/>
      <w:lang w:val="en-GB" w:eastAsia="en-US"/>
    </w:rPr>
  </w:style>
  <w:style w:type="paragraph" w:customStyle="1" w:styleId="37">
    <w:name w:val="吹き出し3"/>
    <w:basedOn w:val="a"/>
    <w:semiHidden/>
    <w:rsid w:val="001B6B36"/>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1B6B36"/>
    <w:rPr>
      <w:rFonts w:ascii="Courier New" w:hAnsi="Courier New" w:cs="Courier New"/>
      <w:lang w:val="en-GB" w:eastAsia="en-US"/>
    </w:rPr>
  </w:style>
  <w:style w:type="character" w:customStyle="1" w:styleId="EndnoteTextChar1">
    <w:name w:val="Endnote Text Char1"/>
    <w:uiPriority w:val="99"/>
    <w:rsid w:val="001B6B36"/>
    <w:rPr>
      <w:lang w:val="en-GB" w:eastAsia="en-US"/>
    </w:rPr>
  </w:style>
  <w:style w:type="numbering" w:customStyle="1" w:styleId="1a">
    <w:name w:val="リストなし1"/>
    <w:next w:val="a2"/>
    <w:uiPriority w:val="99"/>
    <w:semiHidden/>
    <w:unhideWhenUsed/>
    <w:rsid w:val="001B6B3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B6B36"/>
    <w:rPr>
      <w:rFonts w:ascii="Times New Roman" w:hAnsi="Times New Roman"/>
      <w:b/>
      <w:lang w:val="en-GB" w:eastAsia="ko-KR"/>
    </w:rPr>
  </w:style>
  <w:style w:type="character" w:customStyle="1" w:styleId="11BodyTextChar">
    <w:name w:val="11 BodyText Char"/>
    <w:link w:val="11BodyText"/>
    <w:rsid w:val="001B6B36"/>
    <w:rPr>
      <w:rFonts w:ascii="Arial" w:eastAsia="宋体" w:hAnsi="Arial"/>
      <w:lang w:val="x-none" w:eastAsia="en-GB"/>
    </w:rPr>
  </w:style>
  <w:style w:type="paragraph" w:customStyle="1" w:styleId="TableContent-Bulleted">
    <w:name w:val="Table Content - Bulleted"/>
    <w:basedOn w:val="a"/>
    <w:rsid w:val="001B6B36"/>
    <w:pPr>
      <w:numPr>
        <w:numId w:val="7"/>
      </w:numPr>
      <w:overflowPunct w:val="0"/>
      <w:autoSpaceDE w:val="0"/>
      <w:autoSpaceDN w:val="0"/>
      <w:adjustRightInd w:val="0"/>
      <w:textAlignment w:val="baseline"/>
    </w:pPr>
    <w:rPr>
      <w:lang w:eastAsia="en-GB"/>
    </w:rPr>
  </w:style>
  <w:style w:type="paragraph" w:customStyle="1" w:styleId="Tadc">
    <w:name w:val="Tadc"/>
    <w:basedOn w:val="a"/>
    <w:rsid w:val="001B6B36"/>
    <w:pPr>
      <w:overflowPunct w:val="0"/>
      <w:autoSpaceDE w:val="0"/>
      <w:autoSpaceDN w:val="0"/>
      <w:adjustRightInd w:val="0"/>
      <w:textAlignment w:val="baseline"/>
    </w:pPr>
    <w:rPr>
      <w:rFonts w:eastAsia="宋体" w:cs="v4.2.0"/>
      <w:lang w:eastAsia="en-GB"/>
    </w:rPr>
  </w:style>
  <w:style w:type="paragraph" w:customStyle="1" w:styleId="Atl">
    <w:name w:val="Atl"/>
    <w:basedOn w:val="a"/>
    <w:rsid w:val="001B6B36"/>
    <w:pPr>
      <w:overflowPunct w:val="0"/>
      <w:autoSpaceDE w:val="0"/>
      <w:autoSpaceDN w:val="0"/>
      <w:adjustRightInd w:val="0"/>
      <w:textAlignment w:val="baseline"/>
    </w:pPr>
    <w:rPr>
      <w:rFonts w:eastAsia="宋体" w:cs="v4.2.0"/>
      <w:lang w:eastAsia="en-GB"/>
    </w:rPr>
  </w:style>
  <w:style w:type="character" w:styleId="aff7">
    <w:name w:val="Emphasis"/>
    <w:qFormat/>
    <w:rsid w:val="001B6B36"/>
    <w:rPr>
      <w:i/>
      <w:iCs/>
    </w:rPr>
  </w:style>
  <w:style w:type="character" w:customStyle="1" w:styleId="searchcontent1">
    <w:name w:val="search_content1"/>
    <w:rsid w:val="001B6B36"/>
    <w:rPr>
      <w:sz w:val="13"/>
      <w:szCs w:val="13"/>
    </w:rPr>
  </w:style>
  <w:style w:type="paragraph" w:customStyle="1" w:styleId="Es">
    <w:name w:val="Es"/>
    <w:basedOn w:val="B1"/>
    <w:rsid w:val="001B6B36"/>
    <w:pPr>
      <w:overflowPunct w:val="0"/>
      <w:autoSpaceDE w:val="0"/>
      <w:autoSpaceDN w:val="0"/>
      <w:adjustRightInd w:val="0"/>
      <w:textAlignment w:val="baseline"/>
    </w:pPr>
    <w:rPr>
      <w:rFonts w:eastAsia="宋体" w:cs="v4.2.0"/>
      <w:lang w:eastAsia="en-GB"/>
    </w:rPr>
  </w:style>
  <w:style w:type="paragraph" w:customStyle="1" w:styleId="TTH">
    <w:name w:val="TTH"/>
    <w:basedOn w:val="a"/>
    <w:rsid w:val="001B6B3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1B6B36"/>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1B6B36"/>
    <w:pPr>
      <w:numPr>
        <w:numId w:val="9"/>
      </w:numPr>
      <w:tabs>
        <w:tab w:val="clear" w:pos="737"/>
        <w:tab w:val="left" w:pos="432"/>
      </w:tabs>
      <w:ind w:left="0" w:firstLine="0"/>
      <w:outlineLvl w:val="9"/>
    </w:pPr>
    <w:rPr>
      <w:rFonts w:eastAsia="宋体"/>
      <w:lang w:eastAsia="zh-CN"/>
    </w:rPr>
  </w:style>
  <w:style w:type="paragraph" w:customStyle="1" w:styleId="21">
    <w:name w:val="21"/>
    <w:basedOn w:val="a"/>
    <w:rsid w:val="001B6B36"/>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1B6B3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1B6B36"/>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1B6B3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1B6B36"/>
    <w:rPr>
      <w:sz w:val="24"/>
    </w:rPr>
  </w:style>
  <w:style w:type="numbering" w:customStyle="1" w:styleId="NoList2">
    <w:name w:val="No List2"/>
    <w:next w:val="a2"/>
    <w:semiHidden/>
    <w:unhideWhenUsed/>
    <w:rsid w:val="001B6B36"/>
  </w:style>
  <w:style w:type="numbering" w:customStyle="1" w:styleId="NoList3">
    <w:name w:val="No List3"/>
    <w:next w:val="a2"/>
    <w:semiHidden/>
    <w:rsid w:val="001B6B36"/>
  </w:style>
  <w:style w:type="table" w:customStyle="1" w:styleId="TableGrid4">
    <w:name w:val="Table Grid4"/>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
    <w:name w:val="No List4"/>
    <w:next w:val="a2"/>
    <w:semiHidden/>
    <w:rsid w:val="001B6B36"/>
  </w:style>
  <w:style w:type="table" w:customStyle="1" w:styleId="TableGrid5">
    <w:name w:val="Table Grid5"/>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
    <w:name w:val="Table Grid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a2"/>
    <w:semiHidden/>
    <w:rsid w:val="001B6B36"/>
  </w:style>
  <w:style w:type="table" w:customStyle="1" w:styleId="TableGrid6">
    <w:name w:val="Table Grid6"/>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semiHidden/>
    <w:rsid w:val="001B6B36"/>
  </w:style>
  <w:style w:type="numbering" w:customStyle="1" w:styleId="NoList7">
    <w:name w:val="No List7"/>
    <w:next w:val="a2"/>
    <w:semiHidden/>
    <w:rsid w:val="001B6B36"/>
  </w:style>
  <w:style w:type="character" w:customStyle="1" w:styleId="1b">
    <w:name w:val="書式なし (文字)1"/>
    <w:rsid w:val="001B6B36"/>
    <w:rPr>
      <w:rFonts w:ascii="MS Mincho" w:hAnsi="Courier New" w:cs="Courier New"/>
      <w:sz w:val="21"/>
      <w:szCs w:val="21"/>
      <w:lang w:val="en-GB" w:eastAsia="en-US"/>
    </w:rPr>
  </w:style>
  <w:style w:type="character" w:customStyle="1" w:styleId="1c">
    <w:name w:val="文末脚注文字列 (文字)1"/>
    <w:rsid w:val="001B6B36"/>
    <w:rPr>
      <w:rFonts w:ascii="Times New Roman" w:hAnsi="Times New Roman"/>
      <w:lang w:val="en-GB" w:eastAsia="en-US"/>
    </w:rPr>
  </w:style>
  <w:style w:type="paragraph" w:customStyle="1" w:styleId="Default">
    <w:name w:val="Default"/>
    <w:rsid w:val="001B6B3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d">
    <w:name w:val="純文字 字元1"/>
    <w:rsid w:val="001B6B36"/>
    <w:rPr>
      <w:rFonts w:ascii="MingLiU" w:eastAsia="MingLiU" w:hAnsi="Courier New" w:cs="Courier New"/>
      <w:sz w:val="24"/>
      <w:szCs w:val="24"/>
      <w:lang w:val="en-GB" w:eastAsia="en-US"/>
    </w:rPr>
  </w:style>
  <w:style w:type="character" w:customStyle="1" w:styleId="1e">
    <w:name w:val="章節附註文字 字元1"/>
    <w:rsid w:val="001B6B3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B6B36"/>
    <w:rPr>
      <w:rFonts w:ascii="Arial" w:eastAsia="Times New Roman" w:hAnsi="Arial"/>
      <w:sz w:val="36"/>
      <w:lang w:val="en-GB" w:eastAsia="ja-JP" w:bidi="ar-SA"/>
    </w:rPr>
  </w:style>
  <w:style w:type="paragraph" w:customStyle="1" w:styleId="MO">
    <w:name w:val="MO"/>
    <w:basedOn w:val="a"/>
    <w:qFormat/>
    <w:rsid w:val="001B6B36"/>
    <w:rPr>
      <w:rFonts w:eastAsia="宋体"/>
      <w:lang w:eastAsia="ja-JP"/>
    </w:rPr>
  </w:style>
  <w:style w:type="character" w:customStyle="1" w:styleId="FooterChar2">
    <w:name w:val="Footer Char2"/>
    <w:rsid w:val="001B6B36"/>
    <w:rPr>
      <w:sz w:val="18"/>
      <w:szCs w:val="18"/>
    </w:rPr>
  </w:style>
  <w:style w:type="character" w:customStyle="1" w:styleId="Heading7Char3">
    <w:name w:val="Heading 7 Char3"/>
    <w:rsid w:val="001B6B36"/>
    <w:rPr>
      <w:rFonts w:ascii="Arial" w:eastAsia="宋体" w:hAnsi="Arial" w:cs="Times New Roman"/>
      <w:kern w:val="0"/>
      <w:sz w:val="20"/>
      <w:szCs w:val="20"/>
      <w:lang w:val="en-GB" w:eastAsia="en-US"/>
    </w:rPr>
  </w:style>
  <w:style w:type="character" w:customStyle="1" w:styleId="Heading8Char3">
    <w:name w:val="Heading 8 Char3"/>
    <w:rsid w:val="001B6B36"/>
    <w:rPr>
      <w:rFonts w:ascii="Arial" w:eastAsia="宋体" w:hAnsi="Arial" w:cs="Times New Roman"/>
      <w:kern w:val="0"/>
      <w:sz w:val="36"/>
      <w:szCs w:val="20"/>
      <w:lang w:val="en-GB" w:eastAsia="en-US"/>
    </w:rPr>
  </w:style>
  <w:style w:type="character" w:customStyle="1" w:styleId="Heading9Char2">
    <w:name w:val="Heading 9 Char2"/>
    <w:rsid w:val="001B6B36"/>
    <w:rPr>
      <w:rFonts w:ascii="Arial" w:eastAsia="宋体" w:hAnsi="Arial" w:cs="Times New Roman"/>
      <w:kern w:val="0"/>
      <w:sz w:val="36"/>
      <w:szCs w:val="20"/>
      <w:lang w:val="en-GB" w:eastAsia="en-US"/>
    </w:rPr>
  </w:style>
  <w:style w:type="character" w:customStyle="1" w:styleId="BalloonTextChar1">
    <w:name w:val="Balloon Text Char1"/>
    <w:uiPriority w:val="99"/>
    <w:rsid w:val="001B6B3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1B6B36"/>
    <w:rPr>
      <w:rFonts w:ascii="Times New Roman" w:eastAsia="MS Mincho" w:hAnsi="Times New Roman"/>
      <w:lang w:val="en-GB" w:eastAsia="en-US"/>
    </w:rPr>
  </w:style>
  <w:style w:type="character" w:customStyle="1" w:styleId="DocumentMapChar1">
    <w:name w:val="Document Map Char1"/>
    <w:uiPriority w:val="99"/>
    <w:semiHidden/>
    <w:rsid w:val="001B6B3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1B6B36"/>
    <w:rPr>
      <w:rFonts w:ascii="Courier New" w:eastAsia="宋体" w:hAnsi="Courier New" w:cs="Times New Roman"/>
      <w:kern w:val="0"/>
      <w:sz w:val="20"/>
      <w:szCs w:val="20"/>
      <w:lang w:val="nb-NO" w:eastAsia="ja-JP"/>
    </w:rPr>
  </w:style>
  <w:style w:type="paragraph" w:customStyle="1" w:styleId="1f">
    <w:name w:val="수정1"/>
    <w:hidden/>
    <w:semiHidden/>
    <w:rsid w:val="001B6B36"/>
    <w:rPr>
      <w:rFonts w:ascii="Times New Roman" w:eastAsia="Batang" w:hAnsi="Times New Roman"/>
      <w:lang w:val="en-GB" w:eastAsia="en-US"/>
    </w:rPr>
  </w:style>
  <w:style w:type="character" w:customStyle="1" w:styleId="Titre3Car">
    <w:name w:val="Titre 3 Car"/>
    <w:rsid w:val="001B6B36"/>
    <w:rPr>
      <w:rFonts w:ascii="Arial" w:hAnsi="Arial"/>
      <w:sz w:val="28"/>
      <w:szCs w:val="28"/>
      <w:lang w:val="en-GB" w:eastAsia="en-GB"/>
    </w:rPr>
  </w:style>
  <w:style w:type="character" w:customStyle="1" w:styleId="GuidanceChar">
    <w:name w:val="Guidance Char"/>
    <w:link w:val="Guidance"/>
    <w:rsid w:val="001B6B36"/>
    <w:rPr>
      <w:rFonts w:ascii="Times New Roman" w:hAnsi="Times New Roman"/>
      <w:i/>
      <w:color w:val="0000FF"/>
      <w:lang w:val="en-GB" w:eastAsia="x-none"/>
    </w:rPr>
  </w:style>
  <w:style w:type="paragraph" w:customStyle="1" w:styleId="IBN">
    <w:name w:val="IBN"/>
    <w:basedOn w:val="a"/>
    <w:rsid w:val="001B6B36"/>
    <w:pPr>
      <w:tabs>
        <w:tab w:val="left" w:pos="567"/>
      </w:tabs>
    </w:pPr>
    <w:rPr>
      <w:rFonts w:eastAsia="宋体"/>
      <w:lang w:eastAsia="en-GB"/>
    </w:rPr>
  </w:style>
  <w:style w:type="paragraph" w:customStyle="1" w:styleId="1e9pt">
    <w:name w:val="1e) 9 pt"/>
    <w:basedOn w:val="B1"/>
    <w:link w:val="1e9ptCar"/>
    <w:rsid w:val="001B6B36"/>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1B6B36"/>
    <w:rPr>
      <w:rFonts w:ascii="Times New Roman" w:eastAsia="宋体" w:hAnsi="Times New Roman"/>
      <w:noProof/>
      <w:szCs w:val="18"/>
      <w:lang w:val="en-GB" w:eastAsia="en-GB"/>
    </w:rPr>
  </w:style>
  <w:style w:type="paragraph" w:customStyle="1" w:styleId="Npr">
    <w:name w:val="Npr"/>
    <w:basedOn w:val="a"/>
    <w:rsid w:val="001B6B36"/>
    <w:pPr>
      <w:ind w:firstLine="284"/>
    </w:pPr>
    <w:rPr>
      <w:rFonts w:eastAsia="MS Mincho"/>
      <w:lang w:eastAsia="ja-JP"/>
    </w:rPr>
  </w:style>
  <w:style w:type="paragraph" w:customStyle="1" w:styleId="StyleFPArialLatin9ptCentrGauche5cmDroite5">
    <w:name w:val="Style FP + Arial (Latin) 9 pt Centré Gauche :  5 cm Droite :  5..."/>
    <w:basedOn w:val="FP"/>
    <w:rsid w:val="001B6B36"/>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1B6B36"/>
    <w:rPr>
      <w:lang w:val="en-GB" w:eastAsia="en-GB"/>
    </w:rPr>
  </w:style>
  <w:style w:type="character" w:customStyle="1" w:styleId="H6Car">
    <w:name w:val="H6 Car"/>
    <w:rsid w:val="001B6B36"/>
    <w:rPr>
      <w:rFonts w:ascii="Arial" w:hAnsi="Arial"/>
      <w:sz w:val="22"/>
      <w:lang w:val="en-GB"/>
    </w:rPr>
  </w:style>
  <w:style w:type="paragraph" w:customStyle="1" w:styleId="B3H6">
    <w:name w:val="B3H6"/>
    <w:basedOn w:val="B3"/>
    <w:rsid w:val="001B6B36"/>
    <w:pPr>
      <w:overflowPunct w:val="0"/>
      <w:autoSpaceDE w:val="0"/>
      <w:autoSpaceDN w:val="0"/>
      <w:adjustRightInd w:val="0"/>
      <w:textAlignment w:val="baseline"/>
    </w:pPr>
    <w:rPr>
      <w:rFonts w:eastAsia="宋体"/>
      <w:lang w:eastAsia="x-none"/>
    </w:rPr>
  </w:style>
  <w:style w:type="character" w:customStyle="1" w:styleId="NOChar1">
    <w:name w:val="NO Char1"/>
    <w:rsid w:val="001B6B36"/>
    <w:rPr>
      <w:rFonts w:eastAsia="MS Mincho"/>
      <w:lang w:val="en-GB" w:eastAsia="en-US" w:bidi="ar-SA"/>
    </w:rPr>
  </w:style>
  <w:style w:type="character" w:customStyle="1" w:styleId="BodyText2Char3">
    <w:name w:val="Body Text 2 Char3"/>
    <w:rsid w:val="001B6B36"/>
    <w:rPr>
      <w:rFonts w:ascii="Times New Roman" w:eastAsia="宋体" w:hAnsi="Times New Roman" w:cs="Times New Roman"/>
      <w:kern w:val="0"/>
      <w:sz w:val="20"/>
      <w:szCs w:val="20"/>
      <w:lang w:val="en-GB" w:eastAsia="ja-JP"/>
    </w:rPr>
  </w:style>
  <w:style w:type="character" w:customStyle="1" w:styleId="BodyText3Char3">
    <w:name w:val="Body Text 3 Char3"/>
    <w:rsid w:val="001B6B36"/>
    <w:rPr>
      <w:rFonts w:ascii="Times New Roman" w:eastAsia="宋体" w:hAnsi="Times New Roman" w:cs="Times New Roman"/>
      <w:kern w:val="0"/>
      <w:sz w:val="20"/>
      <w:szCs w:val="20"/>
      <w:lang w:val="en-GB" w:eastAsia="ja-JP"/>
    </w:rPr>
  </w:style>
  <w:style w:type="character" w:customStyle="1" w:styleId="aff8">
    <w:name w:val="+"/>
    <w:aliases w:val="superscript"/>
    <w:rsid w:val="001B6B36"/>
    <w:rPr>
      <w:vertAlign w:val="superscript"/>
    </w:rPr>
  </w:style>
  <w:style w:type="paragraph" w:customStyle="1" w:styleId="berschrift1H1">
    <w:name w:val="Überschrift 1.H1"/>
    <w:basedOn w:val="a"/>
    <w:next w:val="a"/>
    <w:rsid w:val="001B6B36"/>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rsid w:val="001B6B36"/>
    <w:pPr>
      <w:widowControl/>
      <w:tabs>
        <w:tab w:val="num" w:pos="992"/>
      </w:tabs>
      <w:spacing w:after="120"/>
      <w:ind w:left="992" w:hanging="425"/>
    </w:pPr>
    <w:rPr>
      <w:rFonts w:eastAsia="MS Mincho"/>
      <w:lang w:val="en-US"/>
    </w:rPr>
  </w:style>
  <w:style w:type="paragraph" w:customStyle="1" w:styleId="text">
    <w:name w:val="text"/>
    <w:basedOn w:val="a"/>
    <w:rsid w:val="001B6B36"/>
    <w:pPr>
      <w:widowControl w:val="0"/>
      <w:spacing w:after="240"/>
      <w:jc w:val="both"/>
    </w:pPr>
    <w:rPr>
      <w:rFonts w:eastAsia="宋体"/>
      <w:sz w:val="24"/>
      <w:lang w:val="en-AU" w:eastAsia="ja-JP"/>
    </w:rPr>
  </w:style>
  <w:style w:type="paragraph" w:customStyle="1" w:styleId="textintend2">
    <w:name w:val="text intend 2"/>
    <w:basedOn w:val="text"/>
    <w:rsid w:val="001B6B36"/>
    <w:pPr>
      <w:widowControl/>
      <w:tabs>
        <w:tab w:val="num" w:pos="1418"/>
      </w:tabs>
      <w:spacing w:after="120"/>
      <w:ind w:left="1418" w:hanging="426"/>
    </w:pPr>
    <w:rPr>
      <w:rFonts w:eastAsia="MS Mincho"/>
      <w:lang w:val="en-US"/>
    </w:rPr>
  </w:style>
  <w:style w:type="paragraph" w:customStyle="1" w:styleId="textintend3">
    <w:name w:val="text intend 3"/>
    <w:basedOn w:val="text"/>
    <w:rsid w:val="001B6B36"/>
    <w:pPr>
      <w:widowControl/>
      <w:tabs>
        <w:tab w:val="num" w:pos="1843"/>
      </w:tabs>
      <w:spacing w:after="120"/>
      <w:ind w:left="1843" w:hanging="425"/>
    </w:pPr>
    <w:rPr>
      <w:rFonts w:eastAsia="MS Mincho"/>
      <w:lang w:val="en-US"/>
    </w:rPr>
  </w:style>
  <w:style w:type="paragraph" w:customStyle="1" w:styleId="normalpuce">
    <w:name w:val="normal puce"/>
    <w:basedOn w:val="a"/>
    <w:rsid w:val="001B6B36"/>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1B6B3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rsid w:val="001B6B3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B6B36"/>
    <w:rPr>
      <w:rFonts w:ascii="Arial" w:hAnsi="Arial"/>
      <w:sz w:val="28"/>
      <w:lang w:val="en-GB"/>
    </w:rPr>
  </w:style>
  <w:style w:type="paragraph" w:customStyle="1" w:styleId="H60">
    <w:name w:val="样式 H6"/>
    <w:basedOn w:val="H6"/>
    <w:rsid w:val="001B6B36"/>
    <w:rPr>
      <w:rFonts w:eastAsia="宋体"/>
      <w:lang w:eastAsia="zh-TW"/>
    </w:rPr>
  </w:style>
  <w:style w:type="paragraph" w:customStyle="1" w:styleId="TH0">
    <w:name w:val="样式 TH"/>
    <w:basedOn w:val="TH"/>
    <w:rsid w:val="001B6B36"/>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B6B36"/>
    <w:rPr>
      <w:rFonts w:ascii="Arial" w:hAnsi="Arial"/>
      <w:sz w:val="28"/>
      <w:lang w:val="en-GB" w:eastAsia="en-US" w:bidi="ar-SA"/>
    </w:rPr>
  </w:style>
  <w:style w:type="character" w:customStyle="1" w:styleId="TFZchn">
    <w:name w:val="TF Zchn"/>
    <w:rsid w:val="001B6B36"/>
    <w:rPr>
      <w:rFonts w:ascii="Arial" w:eastAsia="MS Mincho" w:hAnsi="Arial"/>
      <w:b/>
      <w:bCs/>
      <w:lang w:val="en-GB" w:eastAsia="en-GB"/>
    </w:rPr>
  </w:style>
  <w:style w:type="paragraph" w:customStyle="1" w:styleId="TAH8pt">
    <w:name w:val="TAH + 8 pt"/>
    <w:basedOn w:val="TAH"/>
    <w:rsid w:val="001B6B36"/>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1B6B36"/>
  </w:style>
  <w:style w:type="character" w:customStyle="1" w:styleId="apple-converted-space">
    <w:name w:val="apple-converted-space"/>
    <w:rsid w:val="001B6B36"/>
  </w:style>
  <w:style w:type="character" w:customStyle="1" w:styleId="Char1">
    <w:name w:val="列表 Char"/>
    <w:link w:val="a8"/>
    <w:rsid w:val="001B6B36"/>
    <w:rPr>
      <w:rFonts w:ascii="Times New Roman" w:hAnsi="Times New Roman"/>
      <w:lang w:val="en-GB" w:eastAsia="en-US"/>
    </w:rPr>
  </w:style>
  <w:style w:type="paragraph" w:customStyle="1" w:styleId="TableEntry0">
    <w:name w:val="Table Entry"/>
    <w:basedOn w:val="a"/>
    <w:next w:val="a"/>
    <w:rsid w:val="001B6B36"/>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1B6B36"/>
    <w:rPr>
      <w:rFonts w:ascii="Times New Roman" w:eastAsia="宋体" w:hAnsi="Times New Roman" w:cs="Times New Roman"/>
      <w:kern w:val="0"/>
      <w:sz w:val="20"/>
      <w:szCs w:val="20"/>
      <w:lang w:val="en-GB" w:eastAsia="ja-JP"/>
    </w:rPr>
  </w:style>
  <w:style w:type="paragraph" w:customStyle="1" w:styleId="tac0">
    <w:name w:val="tac0"/>
    <w:basedOn w:val="a"/>
    <w:rsid w:val="001B6B36"/>
    <w:pPr>
      <w:keepNext/>
      <w:spacing w:after="0"/>
      <w:jc w:val="center"/>
    </w:pPr>
    <w:rPr>
      <w:rFonts w:ascii="Arial" w:eastAsia="宋体" w:hAnsi="Arial" w:cs="Arial"/>
      <w:sz w:val="18"/>
      <w:szCs w:val="18"/>
      <w:lang w:val="en-US" w:eastAsia="zh-CN"/>
    </w:rPr>
  </w:style>
  <w:style w:type="paragraph" w:customStyle="1" w:styleId="tal00">
    <w:name w:val="tal0"/>
    <w:basedOn w:val="a"/>
    <w:rsid w:val="001B6B36"/>
    <w:pPr>
      <w:keepNext/>
      <w:spacing w:after="0"/>
    </w:pPr>
    <w:rPr>
      <w:rFonts w:ascii="Arial" w:eastAsia="宋体" w:hAnsi="Arial" w:cs="Arial"/>
      <w:sz w:val="18"/>
      <w:szCs w:val="18"/>
      <w:lang w:val="en-US" w:eastAsia="zh-CN"/>
    </w:rPr>
  </w:style>
  <w:style w:type="character" w:customStyle="1" w:styleId="BodyTextIndent2Char3">
    <w:name w:val="Body Text Indent 2 Char3"/>
    <w:rsid w:val="001B6B36"/>
    <w:rPr>
      <w:rFonts w:ascii="Arial" w:eastAsia="MS Mincho" w:hAnsi="Arial" w:cs="Times New Roman"/>
      <w:kern w:val="0"/>
      <w:sz w:val="20"/>
      <w:szCs w:val="20"/>
      <w:lang w:val="en-GB" w:eastAsia="ja-JP"/>
    </w:rPr>
  </w:style>
  <w:style w:type="character" w:customStyle="1" w:styleId="EditorsNoteCharCharChar">
    <w:name w:val="Editor's Note Char Char Char"/>
    <w:rsid w:val="001B6B36"/>
    <w:rPr>
      <w:color w:val="FF0000"/>
      <w:lang w:val="en-GB" w:eastAsia="en-US" w:bidi="ar-SA"/>
    </w:rPr>
  </w:style>
  <w:style w:type="paragraph" w:customStyle="1" w:styleId="msolistparagraph0">
    <w:name w:val="msolistparagraph"/>
    <w:basedOn w:val="a"/>
    <w:rsid w:val="001B6B36"/>
    <w:pPr>
      <w:spacing w:after="0"/>
      <w:ind w:leftChars="400" w:left="400"/>
    </w:pPr>
    <w:rPr>
      <w:rFonts w:eastAsia="宋体"/>
      <w:sz w:val="24"/>
      <w:szCs w:val="24"/>
      <w:lang w:val="en-US" w:eastAsia="ja-JP"/>
    </w:rPr>
  </w:style>
  <w:style w:type="paragraph" w:customStyle="1" w:styleId="no0">
    <w:name w:val="no"/>
    <w:basedOn w:val="a"/>
    <w:rsid w:val="001B6B36"/>
    <w:pPr>
      <w:ind w:left="1135" w:hanging="851"/>
    </w:pPr>
    <w:rPr>
      <w:rFonts w:eastAsia="宋体"/>
      <w:lang w:val="en-US" w:eastAsia="ja-JP"/>
    </w:rPr>
  </w:style>
  <w:style w:type="paragraph" w:customStyle="1" w:styleId="talcharchar0">
    <w:name w:val="talcharchar"/>
    <w:basedOn w:val="a"/>
    <w:rsid w:val="001B6B36"/>
    <w:pPr>
      <w:spacing w:before="100" w:beforeAutospacing="1" w:after="100" w:afterAutospacing="1"/>
    </w:pPr>
    <w:rPr>
      <w:rFonts w:eastAsia="Calibri"/>
      <w:sz w:val="24"/>
      <w:szCs w:val="24"/>
      <w:lang w:eastAsia="en-GB"/>
    </w:rPr>
  </w:style>
  <w:style w:type="character" w:customStyle="1" w:styleId="CharChar15">
    <w:name w:val="Char Char15"/>
    <w:rsid w:val="001B6B36"/>
    <w:rPr>
      <w:rFonts w:ascii="Arial" w:hAnsi="Arial"/>
      <w:sz w:val="36"/>
      <w:lang w:val="en-GB" w:eastAsia="en-US" w:bidi="ar-SA"/>
    </w:rPr>
  </w:style>
  <w:style w:type="paragraph" w:customStyle="1" w:styleId="PLBold">
    <w:name w:val="PL Bold"/>
    <w:basedOn w:val="PL"/>
    <w:link w:val="PLBoldChar"/>
    <w:rsid w:val="001B6B3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1B6B36"/>
    <w:rPr>
      <w:rFonts w:ascii="Courier New" w:eastAsia="MS Gothic" w:hAnsi="Courier New"/>
      <w:b/>
      <w:bCs/>
      <w:noProof/>
      <w:sz w:val="16"/>
      <w:lang w:val="en-GB" w:eastAsia="ja-JP"/>
    </w:rPr>
  </w:style>
  <w:style w:type="paragraph" w:customStyle="1" w:styleId="PLBold0">
    <w:name w:val="PL + Bold"/>
    <w:basedOn w:val="PL"/>
    <w:link w:val="PLBoldChar0"/>
    <w:rsid w:val="001B6B36"/>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1B6B36"/>
    <w:rPr>
      <w:rFonts w:ascii="Courier New" w:eastAsia="宋体" w:hAnsi="Courier New"/>
      <w:noProof/>
      <w:sz w:val="16"/>
      <w:lang w:val="en-GB" w:eastAsia="ja-JP"/>
    </w:rPr>
  </w:style>
  <w:style w:type="character" w:customStyle="1" w:styleId="mediumtext1">
    <w:name w:val="medium_text1"/>
    <w:rsid w:val="001B6B36"/>
    <w:rPr>
      <w:sz w:val="18"/>
      <w:szCs w:val="18"/>
    </w:rPr>
  </w:style>
  <w:style w:type="character" w:customStyle="1" w:styleId="shorttext1">
    <w:name w:val="short_text1"/>
    <w:rsid w:val="001B6B3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B6B3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B6B36"/>
    <w:rPr>
      <w:rFonts w:ascii="Arial" w:hAnsi="Arial"/>
      <w:sz w:val="28"/>
      <w:lang w:val="en-GB" w:eastAsia="en-US"/>
    </w:rPr>
  </w:style>
  <w:style w:type="character" w:customStyle="1" w:styleId="CharChar18">
    <w:name w:val="Char Char18"/>
    <w:rsid w:val="001B6B3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B6B36"/>
    <w:rPr>
      <w:rFonts w:eastAsia="MS Mincho"/>
      <w:sz w:val="32"/>
      <w:lang w:val="en-GB" w:eastAsia="en-US"/>
    </w:rPr>
  </w:style>
  <w:style w:type="paragraph" w:customStyle="1" w:styleId="Char12">
    <w:name w:val="Char1"/>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1B6B3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B6B3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B6B36"/>
    <w:rPr>
      <w:rFonts w:ascii="Arial" w:hAnsi="Arial"/>
      <w:sz w:val="24"/>
      <w:szCs w:val="28"/>
      <w:lang w:val="en-GB" w:eastAsia="en-GB" w:bidi="ar-SA"/>
    </w:rPr>
  </w:style>
  <w:style w:type="character" w:customStyle="1" w:styleId="Heading7Char2">
    <w:name w:val="Heading 7 Char2"/>
    <w:rsid w:val="001B6B36"/>
    <w:rPr>
      <w:rFonts w:ascii="Arial" w:hAnsi="Arial"/>
      <w:lang w:val="en-GB" w:eastAsia="en-GB" w:bidi="ar-SA"/>
    </w:rPr>
  </w:style>
  <w:style w:type="character" w:customStyle="1" w:styleId="Heading8Char2">
    <w:name w:val="Heading 8 Char2"/>
    <w:rsid w:val="001B6B36"/>
    <w:rPr>
      <w:rFonts w:ascii="Arial" w:hAnsi="Arial"/>
      <w:sz w:val="36"/>
      <w:lang w:val="en-GB" w:eastAsia="en-GB" w:bidi="ar-SA"/>
    </w:rPr>
  </w:style>
  <w:style w:type="character" w:customStyle="1" w:styleId="ListChar2">
    <w:name w:val="List Char2"/>
    <w:rsid w:val="001B6B36"/>
    <w:rPr>
      <w:lang w:val="en-GB" w:eastAsia="en-GB" w:bidi="ar-SA"/>
    </w:rPr>
  </w:style>
  <w:style w:type="character" w:customStyle="1" w:styleId="PlainTextChar2">
    <w:name w:val="Plain Text Char2"/>
    <w:rsid w:val="001B6B36"/>
    <w:rPr>
      <w:rFonts w:ascii="Courier New" w:hAnsi="Courier New"/>
      <w:lang w:val="nb-NO" w:eastAsia="en-US" w:bidi="ar-SA"/>
    </w:rPr>
  </w:style>
  <w:style w:type="character" w:customStyle="1" w:styleId="CommentTextChar2">
    <w:name w:val="Comment Text Char2"/>
    <w:semiHidden/>
    <w:rsid w:val="001B6B36"/>
    <w:rPr>
      <w:lang w:val="en-GB" w:eastAsia="en-US" w:bidi="ar-SA"/>
    </w:rPr>
  </w:style>
  <w:style w:type="character" w:customStyle="1" w:styleId="BodyText2Char2">
    <w:name w:val="Body Text 2 Char2"/>
    <w:rsid w:val="001B6B36"/>
    <w:rPr>
      <w:lang w:val="en-GB" w:eastAsia="ja-JP" w:bidi="ar-SA"/>
    </w:rPr>
  </w:style>
  <w:style w:type="character" w:customStyle="1" w:styleId="BodyText3Char2">
    <w:name w:val="Body Text 3 Char2"/>
    <w:rsid w:val="001B6B3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B6B36"/>
    <w:rPr>
      <w:rFonts w:ascii="Arial" w:eastAsia="宋体" w:hAnsi="Arial"/>
      <w:sz w:val="32"/>
      <w:lang w:val="en-GB" w:eastAsia="en-US" w:bidi="ar-SA"/>
    </w:rPr>
  </w:style>
  <w:style w:type="character" w:customStyle="1" w:styleId="BodyTextIndentChar2">
    <w:name w:val="Body Text Indent Char2"/>
    <w:rsid w:val="001B6B36"/>
    <w:rPr>
      <w:lang w:val="en-GB" w:eastAsia="en-US" w:bidi="ar-SA"/>
    </w:rPr>
  </w:style>
  <w:style w:type="character" w:customStyle="1" w:styleId="BodyTextIndent2Char2">
    <w:name w:val="Body Text Indent 2 Char2"/>
    <w:qFormat/>
    <w:rsid w:val="001B6B36"/>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B6B36"/>
    <w:rPr>
      <w:rFonts w:ascii="Arial" w:hAnsi="Arial"/>
      <w:sz w:val="28"/>
      <w:lang w:val="en-GB" w:eastAsia="en-GB" w:bidi="ar-SA"/>
    </w:rPr>
  </w:style>
  <w:style w:type="character" w:customStyle="1" w:styleId="CarCar9">
    <w:name w:val="Car Car9"/>
    <w:rsid w:val="001B6B36"/>
    <w:rPr>
      <w:rFonts w:ascii="Arial" w:hAnsi="Arial"/>
      <w:lang w:val="en-GB" w:eastAsia="ja-JP" w:bidi="ar-SA"/>
    </w:rPr>
  </w:style>
  <w:style w:type="numbering" w:customStyle="1" w:styleId="NoList11">
    <w:name w:val="No List11"/>
    <w:next w:val="a2"/>
    <w:semiHidden/>
    <w:rsid w:val="001B6B36"/>
  </w:style>
  <w:style w:type="numbering" w:customStyle="1" w:styleId="NoList21">
    <w:name w:val="No List21"/>
    <w:next w:val="a2"/>
    <w:semiHidden/>
    <w:rsid w:val="001B6B36"/>
  </w:style>
  <w:style w:type="character" w:customStyle="1" w:styleId="Heading9Char1">
    <w:name w:val="Heading 9 Char1"/>
    <w:rsid w:val="001B6B3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B6B36"/>
    <w:rPr>
      <w:rFonts w:ascii="Arial" w:hAnsi="Arial"/>
      <w:sz w:val="32"/>
      <w:lang w:val="en-GB" w:eastAsia="ja-JP" w:bidi="ar-SA"/>
    </w:rPr>
  </w:style>
  <w:style w:type="character" w:customStyle="1" w:styleId="Heading7Char1">
    <w:name w:val="Heading 7 Char1"/>
    <w:rsid w:val="001B6B36"/>
    <w:rPr>
      <w:rFonts w:ascii="Arial" w:hAnsi="Arial"/>
      <w:lang w:val="en-GB" w:eastAsia="ja-JP" w:bidi="ar-SA"/>
    </w:rPr>
  </w:style>
  <w:style w:type="character" w:customStyle="1" w:styleId="Heading8Char1">
    <w:name w:val="Heading 8 Char1"/>
    <w:rsid w:val="001B6B36"/>
    <w:rPr>
      <w:rFonts w:ascii="Arial" w:hAnsi="Arial"/>
      <w:sz w:val="36"/>
      <w:lang w:val="en-GB" w:eastAsia="ja-JP" w:bidi="ar-SA"/>
    </w:rPr>
  </w:style>
  <w:style w:type="character" w:customStyle="1" w:styleId="ListChar1">
    <w:name w:val="List Char1"/>
    <w:rsid w:val="001B6B36"/>
    <w:rPr>
      <w:lang w:val="en-GB" w:eastAsia="ja-JP" w:bidi="ar-SA"/>
    </w:rPr>
  </w:style>
  <w:style w:type="character" w:customStyle="1" w:styleId="CommentTextChar1">
    <w:name w:val="Comment Text Char1"/>
    <w:semiHidden/>
    <w:rsid w:val="001B6B36"/>
    <w:rPr>
      <w:lang w:val="en-GB" w:eastAsia="en-US" w:bidi="ar-SA"/>
    </w:rPr>
  </w:style>
  <w:style w:type="character" w:customStyle="1" w:styleId="BodyText2Char1">
    <w:name w:val="Body Text 2 Char1"/>
    <w:rsid w:val="001B6B36"/>
    <w:rPr>
      <w:lang w:val="en-GB" w:eastAsia="ja-JP" w:bidi="ar-SA"/>
    </w:rPr>
  </w:style>
  <w:style w:type="character" w:customStyle="1" w:styleId="BodyText3Char1">
    <w:name w:val="Body Text 3 Char1"/>
    <w:rsid w:val="001B6B36"/>
    <w:rPr>
      <w:lang w:val="en-GB" w:eastAsia="ja-JP" w:bidi="ar-SA"/>
    </w:rPr>
  </w:style>
  <w:style w:type="character" w:customStyle="1" w:styleId="BodyTextIndentChar1">
    <w:name w:val="Body Text Indent Char1"/>
    <w:rsid w:val="001B6B36"/>
    <w:rPr>
      <w:lang w:val="en-GB" w:eastAsia="en-US" w:bidi="ar-SA"/>
    </w:rPr>
  </w:style>
  <w:style w:type="character" w:customStyle="1" w:styleId="BodyTextIndent2Char1">
    <w:name w:val="Body Text Indent 2 Char1"/>
    <w:rsid w:val="001B6B3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1B6B36"/>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
    <w:rsid w:val="001B6B36"/>
    <w:pPr>
      <w:keepNext/>
      <w:keepLines/>
      <w:spacing w:before="60" w:after="60"/>
      <w:jc w:val="center"/>
    </w:pPr>
    <w:rPr>
      <w:rFonts w:ascii="Courier New" w:eastAsia="宋体" w:hAnsi="Courier New"/>
      <w:lang w:eastAsia="en-GB"/>
    </w:rPr>
  </w:style>
  <w:style w:type="paragraph" w:customStyle="1" w:styleId="aff9">
    <w:name w:val="標準番号"/>
    <w:basedOn w:val="a"/>
    <w:rsid w:val="001B6B36"/>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1B6B36"/>
    <w:rPr>
      <w:rFonts w:ascii="Arial" w:eastAsia="MS Mincho" w:hAnsi="Arial"/>
      <w:noProof/>
      <w:lang w:eastAsia="en-GB"/>
    </w:rPr>
  </w:style>
  <w:style w:type="paragraph" w:customStyle="1" w:styleId="H600">
    <w:name w:val="H6 + 左侧:  0 厘米"/>
    <w:aliases w:val="首行缩进:  0 厘H6米"/>
    <w:basedOn w:val="H6"/>
    <w:rsid w:val="001B6B36"/>
    <w:pPr>
      <w:ind w:left="0" w:firstLine="0"/>
    </w:pPr>
    <w:rPr>
      <w:rFonts w:eastAsia="宋体"/>
      <w:lang w:eastAsia="zh-CN"/>
    </w:rPr>
  </w:style>
  <w:style w:type="paragraph" w:customStyle="1" w:styleId="2d">
    <w:name w:val="列出段落2"/>
    <w:basedOn w:val="a"/>
    <w:qFormat/>
    <w:rsid w:val="001B6B36"/>
    <w:pPr>
      <w:ind w:firstLineChars="200" w:firstLine="420"/>
    </w:pPr>
    <w:rPr>
      <w:rFonts w:eastAsia="宋体"/>
      <w:lang w:eastAsia="en-GB"/>
    </w:rPr>
  </w:style>
  <w:style w:type="paragraph" w:customStyle="1" w:styleId="1f0">
    <w:name w:val="列出段落1"/>
    <w:basedOn w:val="a"/>
    <w:qFormat/>
    <w:rsid w:val="001B6B36"/>
    <w:pPr>
      <w:ind w:firstLineChars="200" w:firstLine="420"/>
    </w:pPr>
    <w:rPr>
      <w:rFonts w:eastAsia="宋体"/>
      <w:lang w:eastAsia="en-GB"/>
    </w:rPr>
  </w:style>
  <w:style w:type="paragraph" w:customStyle="1" w:styleId="b31">
    <w:name w:val="b3"/>
    <w:basedOn w:val="a"/>
    <w:rsid w:val="001B6B36"/>
    <w:pPr>
      <w:ind w:left="1135" w:hanging="284"/>
    </w:pPr>
    <w:rPr>
      <w:rFonts w:ascii="Calibri" w:eastAsia="MS PGothic" w:hAnsi="Calibri" w:cs="Calibri"/>
      <w:sz w:val="22"/>
      <w:szCs w:val="22"/>
      <w:lang w:eastAsia="en-GB"/>
    </w:rPr>
  </w:style>
  <w:style w:type="paragraph" w:customStyle="1" w:styleId="b40">
    <w:name w:val="b4"/>
    <w:basedOn w:val="a"/>
    <w:rsid w:val="001B6B36"/>
    <w:pPr>
      <w:ind w:left="1418" w:hanging="284"/>
    </w:pPr>
    <w:rPr>
      <w:rFonts w:ascii="Calibri" w:eastAsia="MS PGothic" w:hAnsi="Calibri" w:cs="Calibri"/>
      <w:sz w:val="22"/>
      <w:szCs w:val="22"/>
      <w:lang w:eastAsia="en-GB"/>
    </w:rPr>
  </w:style>
  <w:style w:type="paragraph" w:customStyle="1" w:styleId="b21">
    <w:name w:val="b2"/>
    <w:basedOn w:val="a"/>
    <w:rsid w:val="001B6B36"/>
    <w:pPr>
      <w:ind w:left="851" w:hanging="284"/>
    </w:pPr>
    <w:rPr>
      <w:rFonts w:eastAsia="MS PGothic"/>
      <w:lang w:eastAsia="en-GB"/>
    </w:rPr>
  </w:style>
  <w:style w:type="character" w:customStyle="1" w:styleId="Absatz-Standardschriftart4">
    <w:name w:val="Absatz-Standardschriftart4"/>
    <w:rsid w:val="001B6B36"/>
  </w:style>
  <w:style w:type="character" w:customStyle="1" w:styleId="WW-Absatz-Standardschriftart">
    <w:name w:val="WW-Absatz-Standardschriftart"/>
    <w:rsid w:val="001B6B36"/>
  </w:style>
  <w:style w:type="character" w:customStyle="1" w:styleId="WW8Num1z0">
    <w:name w:val="WW8Num1z0"/>
    <w:rsid w:val="001B6B36"/>
    <w:rPr>
      <w:rFonts w:ascii="Symbol" w:hAnsi="Symbol"/>
    </w:rPr>
  </w:style>
  <w:style w:type="character" w:customStyle="1" w:styleId="WW8Num5z0">
    <w:name w:val="WW8Num5z0"/>
    <w:rsid w:val="001B6B36"/>
    <w:rPr>
      <w:rFonts w:ascii="Times New Roman" w:eastAsia="MS Mincho" w:hAnsi="Times New Roman" w:cs="Times New Roman"/>
    </w:rPr>
  </w:style>
  <w:style w:type="character" w:customStyle="1" w:styleId="WW8Num5z1">
    <w:name w:val="WW8Num5z1"/>
    <w:rsid w:val="001B6B36"/>
    <w:rPr>
      <w:rFonts w:ascii="Courier New" w:hAnsi="Courier New" w:cs="Courier New"/>
    </w:rPr>
  </w:style>
  <w:style w:type="character" w:customStyle="1" w:styleId="WW8Num5z2">
    <w:name w:val="WW8Num5z2"/>
    <w:rsid w:val="001B6B36"/>
    <w:rPr>
      <w:rFonts w:ascii="Wingdings" w:hAnsi="Wingdings"/>
    </w:rPr>
  </w:style>
  <w:style w:type="character" w:customStyle="1" w:styleId="WW8Num5z3">
    <w:name w:val="WW8Num5z3"/>
    <w:rsid w:val="001B6B36"/>
    <w:rPr>
      <w:rFonts w:ascii="Symbol" w:hAnsi="Symbol"/>
    </w:rPr>
  </w:style>
  <w:style w:type="character" w:customStyle="1" w:styleId="WW8Num6z0">
    <w:name w:val="WW8Num6z0"/>
    <w:rsid w:val="001B6B36"/>
    <w:rPr>
      <w:rFonts w:ascii="Arial" w:eastAsia="MS Mincho" w:hAnsi="Arial" w:cs="Arial"/>
    </w:rPr>
  </w:style>
  <w:style w:type="character" w:customStyle="1" w:styleId="WW8Num6z1">
    <w:name w:val="WW8Num6z1"/>
    <w:rsid w:val="001B6B36"/>
    <w:rPr>
      <w:rFonts w:ascii="Courier New" w:hAnsi="Courier New" w:cs="Courier New"/>
    </w:rPr>
  </w:style>
  <w:style w:type="character" w:customStyle="1" w:styleId="WW8Num6z2">
    <w:name w:val="WW8Num6z2"/>
    <w:rsid w:val="001B6B36"/>
    <w:rPr>
      <w:rFonts w:ascii="Wingdings" w:hAnsi="Wingdings"/>
    </w:rPr>
  </w:style>
  <w:style w:type="character" w:customStyle="1" w:styleId="WW8Num6z3">
    <w:name w:val="WW8Num6z3"/>
    <w:rsid w:val="001B6B36"/>
    <w:rPr>
      <w:rFonts w:ascii="Symbol" w:hAnsi="Symbol"/>
    </w:rPr>
  </w:style>
  <w:style w:type="character" w:customStyle="1" w:styleId="WW8Num9z0">
    <w:name w:val="WW8Num9z0"/>
    <w:rsid w:val="001B6B36"/>
    <w:rPr>
      <w:rFonts w:ascii="Times New Roman" w:eastAsia="MS Mincho" w:hAnsi="Times New Roman" w:cs="Times New Roman"/>
    </w:rPr>
  </w:style>
  <w:style w:type="character" w:customStyle="1" w:styleId="WW8Num9z1">
    <w:name w:val="WW8Num9z1"/>
    <w:rsid w:val="001B6B36"/>
    <w:rPr>
      <w:rFonts w:ascii="Courier New" w:hAnsi="Courier New" w:cs="Courier New"/>
    </w:rPr>
  </w:style>
  <w:style w:type="character" w:customStyle="1" w:styleId="WW8Num9z2">
    <w:name w:val="WW8Num9z2"/>
    <w:rsid w:val="001B6B36"/>
    <w:rPr>
      <w:rFonts w:ascii="Wingdings" w:hAnsi="Wingdings"/>
    </w:rPr>
  </w:style>
  <w:style w:type="character" w:customStyle="1" w:styleId="WW8Num9z3">
    <w:name w:val="WW8Num9z3"/>
    <w:rsid w:val="001B6B36"/>
    <w:rPr>
      <w:rFonts w:ascii="Symbol" w:hAnsi="Symbol"/>
    </w:rPr>
  </w:style>
  <w:style w:type="character" w:customStyle="1" w:styleId="WW8Num11z0">
    <w:name w:val="WW8Num11z0"/>
    <w:rsid w:val="001B6B36"/>
    <w:rPr>
      <w:rFonts w:ascii="Times New Roman" w:eastAsia="MS Mincho" w:hAnsi="Times New Roman" w:cs="Times New Roman"/>
    </w:rPr>
  </w:style>
  <w:style w:type="character" w:customStyle="1" w:styleId="WW8Num11z1">
    <w:name w:val="WW8Num11z1"/>
    <w:rsid w:val="001B6B36"/>
    <w:rPr>
      <w:rFonts w:ascii="Courier New" w:hAnsi="Courier New" w:cs="Courier New"/>
    </w:rPr>
  </w:style>
  <w:style w:type="character" w:customStyle="1" w:styleId="WW8Num11z2">
    <w:name w:val="WW8Num11z2"/>
    <w:rsid w:val="001B6B36"/>
    <w:rPr>
      <w:rFonts w:ascii="Wingdings" w:hAnsi="Wingdings"/>
    </w:rPr>
  </w:style>
  <w:style w:type="character" w:customStyle="1" w:styleId="WW8Num11z3">
    <w:name w:val="WW8Num11z3"/>
    <w:rsid w:val="001B6B36"/>
    <w:rPr>
      <w:rFonts w:ascii="Symbol" w:hAnsi="Symbol"/>
    </w:rPr>
  </w:style>
  <w:style w:type="character" w:customStyle="1" w:styleId="WW8Num15z0">
    <w:name w:val="WW8Num15z0"/>
    <w:rsid w:val="001B6B36"/>
    <w:rPr>
      <w:rFonts w:ascii="Times New Roman" w:eastAsia="Times New Roman" w:hAnsi="Times New Roman" w:cs="Times New Roman"/>
    </w:rPr>
  </w:style>
  <w:style w:type="character" w:customStyle="1" w:styleId="WW8Num15z1">
    <w:name w:val="WW8Num15z1"/>
    <w:rsid w:val="001B6B36"/>
    <w:rPr>
      <w:rFonts w:ascii="Courier New" w:hAnsi="Courier New" w:cs="Courier New"/>
    </w:rPr>
  </w:style>
  <w:style w:type="character" w:customStyle="1" w:styleId="WW8Num15z2">
    <w:name w:val="WW8Num15z2"/>
    <w:rsid w:val="001B6B36"/>
    <w:rPr>
      <w:rFonts w:ascii="Wingdings" w:hAnsi="Wingdings"/>
    </w:rPr>
  </w:style>
  <w:style w:type="character" w:customStyle="1" w:styleId="WW8Num15z3">
    <w:name w:val="WW8Num15z3"/>
    <w:rsid w:val="001B6B36"/>
    <w:rPr>
      <w:rFonts w:ascii="Symbol" w:hAnsi="Symbol"/>
    </w:rPr>
  </w:style>
  <w:style w:type="character" w:customStyle="1" w:styleId="WW8Num16z0">
    <w:name w:val="WW8Num16z0"/>
    <w:rsid w:val="001B6B36"/>
    <w:rPr>
      <w:rFonts w:ascii="Times New Roman" w:eastAsia="MS Mincho" w:hAnsi="Times New Roman" w:cs="Times New Roman"/>
    </w:rPr>
  </w:style>
  <w:style w:type="character" w:customStyle="1" w:styleId="WW8Num16z1">
    <w:name w:val="WW8Num16z1"/>
    <w:rsid w:val="001B6B36"/>
    <w:rPr>
      <w:rFonts w:ascii="Courier New" w:hAnsi="Courier New" w:cs="Courier New"/>
    </w:rPr>
  </w:style>
  <w:style w:type="character" w:customStyle="1" w:styleId="WW8Num16z2">
    <w:name w:val="WW8Num16z2"/>
    <w:rsid w:val="001B6B36"/>
    <w:rPr>
      <w:rFonts w:ascii="Wingdings" w:hAnsi="Wingdings"/>
    </w:rPr>
  </w:style>
  <w:style w:type="character" w:customStyle="1" w:styleId="WW8Num16z3">
    <w:name w:val="WW8Num16z3"/>
    <w:rsid w:val="001B6B36"/>
    <w:rPr>
      <w:rFonts w:ascii="Symbol" w:hAnsi="Symbol"/>
    </w:rPr>
  </w:style>
  <w:style w:type="character" w:customStyle="1" w:styleId="WW8Num18z0">
    <w:name w:val="WW8Num18z0"/>
    <w:rsid w:val="001B6B36"/>
    <w:rPr>
      <w:rFonts w:ascii="Times New Roman" w:eastAsia="Times New Roman" w:hAnsi="Times New Roman" w:cs="Times New Roman"/>
    </w:rPr>
  </w:style>
  <w:style w:type="character" w:customStyle="1" w:styleId="WW8Num18z1">
    <w:name w:val="WW8Num18z1"/>
    <w:rsid w:val="001B6B36"/>
    <w:rPr>
      <w:rFonts w:ascii="Courier New" w:hAnsi="Courier New" w:cs="Courier New"/>
    </w:rPr>
  </w:style>
  <w:style w:type="character" w:customStyle="1" w:styleId="WW8Num18z2">
    <w:name w:val="WW8Num18z2"/>
    <w:rsid w:val="001B6B36"/>
    <w:rPr>
      <w:rFonts w:ascii="Wingdings" w:hAnsi="Wingdings"/>
    </w:rPr>
  </w:style>
  <w:style w:type="character" w:customStyle="1" w:styleId="WW8Num18z3">
    <w:name w:val="WW8Num18z3"/>
    <w:rsid w:val="001B6B36"/>
    <w:rPr>
      <w:rFonts w:ascii="Symbol" w:hAnsi="Symbol"/>
    </w:rPr>
  </w:style>
  <w:style w:type="character" w:customStyle="1" w:styleId="WW8Num19z0">
    <w:name w:val="WW8Num19z0"/>
    <w:rsid w:val="001B6B36"/>
    <w:rPr>
      <w:rFonts w:ascii="Times New Roman" w:eastAsia="MS Mincho" w:hAnsi="Times New Roman" w:cs="Times New Roman"/>
    </w:rPr>
  </w:style>
  <w:style w:type="character" w:customStyle="1" w:styleId="WW8Num19z1">
    <w:name w:val="WW8Num19z1"/>
    <w:rsid w:val="001B6B36"/>
    <w:rPr>
      <w:rFonts w:ascii="Wingdings" w:hAnsi="Wingdings"/>
    </w:rPr>
  </w:style>
  <w:style w:type="character" w:customStyle="1" w:styleId="WW8Num25z0">
    <w:name w:val="WW8Num25z0"/>
    <w:rsid w:val="001B6B36"/>
    <w:rPr>
      <w:rFonts w:ascii="Arial" w:eastAsia="宋体" w:hAnsi="Arial" w:cs="Arial"/>
    </w:rPr>
  </w:style>
  <w:style w:type="character" w:customStyle="1" w:styleId="WW8Num25z1">
    <w:name w:val="WW8Num25z1"/>
    <w:rsid w:val="001B6B36"/>
    <w:rPr>
      <w:rFonts w:ascii="Wingdings" w:hAnsi="Wingdings"/>
    </w:rPr>
  </w:style>
  <w:style w:type="character" w:customStyle="1" w:styleId="WW8Num28z0">
    <w:name w:val="WW8Num28z0"/>
    <w:rsid w:val="001B6B36"/>
    <w:rPr>
      <w:rFonts w:ascii="Times New Roman" w:eastAsia="MS Mincho" w:hAnsi="Times New Roman" w:cs="Times New Roman"/>
    </w:rPr>
  </w:style>
  <w:style w:type="character" w:customStyle="1" w:styleId="WW8Num28z1">
    <w:name w:val="WW8Num28z1"/>
    <w:rsid w:val="001B6B36"/>
    <w:rPr>
      <w:rFonts w:ascii="Courier New" w:hAnsi="Courier New" w:cs="Courier New"/>
    </w:rPr>
  </w:style>
  <w:style w:type="character" w:customStyle="1" w:styleId="WW8Num28z2">
    <w:name w:val="WW8Num28z2"/>
    <w:rsid w:val="001B6B36"/>
    <w:rPr>
      <w:rFonts w:ascii="Wingdings" w:hAnsi="Wingdings"/>
    </w:rPr>
  </w:style>
  <w:style w:type="character" w:customStyle="1" w:styleId="WW8Num28z3">
    <w:name w:val="WW8Num28z3"/>
    <w:rsid w:val="001B6B36"/>
    <w:rPr>
      <w:rFonts w:ascii="Symbol" w:hAnsi="Symbol"/>
    </w:rPr>
  </w:style>
  <w:style w:type="character" w:customStyle="1" w:styleId="WW8Num32z0">
    <w:name w:val="WW8Num32z0"/>
    <w:rsid w:val="001B6B36"/>
    <w:rPr>
      <w:rFonts w:ascii="Times New Roman" w:eastAsia="Times New Roman" w:hAnsi="Times New Roman" w:cs="Times New Roman"/>
    </w:rPr>
  </w:style>
  <w:style w:type="character" w:customStyle="1" w:styleId="WW8Num32z1">
    <w:name w:val="WW8Num32z1"/>
    <w:rsid w:val="001B6B36"/>
    <w:rPr>
      <w:rFonts w:ascii="Courier New" w:hAnsi="Courier New" w:cs="Courier New"/>
    </w:rPr>
  </w:style>
  <w:style w:type="character" w:customStyle="1" w:styleId="WW8Num32z2">
    <w:name w:val="WW8Num32z2"/>
    <w:rsid w:val="001B6B36"/>
    <w:rPr>
      <w:rFonts w:ascii="Wingdings" w:hAnsi="Wingdings"/>
    </w:rPr>
  </w:style>
  <w:style w:type="character" w:customStyle="1" w:styleId="WW8Num32z3">
    <w:name w:val="WW8Num32z3"/>
    <w:rsid w:val="001B6B36"/>
    <w:rPr>
      <w:rFonts w:ascii="Symbol" w:hAnsi="Symbol"/>
    </w:rPr>
  </w:style>
  <w:style w:type="character" w:customStyle="1" w:styleId="WW8Num34z0">
    <w:name w:val="WW8Num34z0"/>
    <w:rsid w:val="001B6B36"/>
    <w:rPr>
      <w:rFonts w:ascii="Times New Roman" w:eastAsia="宋体" w:hAnsi="Times New Roman" w:cs="Times New Roman"/>
    </w:rPr>
  </w:style>
  <w:style w:type="character" w:customStyle="1" w:styleId="WW8Num34z1">
    <w:name w:val="WW8Num34z1"/>
    <w:rsid w:val="001B6B36"/>
    <w:rPr>
      <w:rFonts w:ascii="Wingdings" w:hAnsi="Wingdings"/>
    </w:rPr>
  </w:style>
  <w:style w:type="character" w:customStyle="1" w:styleId="WW8Num35z0">
    <w:name w:val="WW8Num35z0"/>
    <w:rsid w:val="001B6B36"/>
    <w:rPr>
      <w:rFonts w:ascii="Times New Roman" w:eastAsia="宋体" w:hAnsi="Times New Roman" w:cs="Times New Roman"/>
    </w:rPr>
  </w:style>
  <w:style w:type="character" w:customStyle="1" w:styleId="WW8Num35z1">
    <w:name w:val="WW8Num35z1"/>
    <w:rsid w:val="001B6B36"/>
    <w:rPr>
      <w:rFonts w:ascii="Wingdings" w:hAnsi="Wingdings"/>
    </w:rPr>
  </w:style>
  <w:style w:type="character" w:customStyle="1" w:styleId="WW8Num36z0">
    <w:name w:val="WW8Num36z0"/>
    <w:rsid w:val="001B6B36"/>
    <w:rPr>
      <w:rFonts w:ascii="Times New Roman" w:eastAsia="宋体" w:hAnsi="Times New Roman" w:cs="Times New Roman"/>
    </w:rPr>
  </w:style>
  <w:style w:type="character" w:customStyle="1" w:styleId="WW8Num36z1">
    <w:name w:val="WW8Num36z1"/>
    <w:rsid w:val="001B6B36"/>
    <w:rPr>
      <w:rFonts w:ascii="Wingdings" w:hAnsi="Wingdings"/>
    </w:rPr>
  </w:style>
  <w:style w:type="character" w:customStyle="1" w:styleId="WW8Num39z0">
    <w:name w:val="WW8Num39z0"/>
    <w:rsid w:val="001B6B36"/>
    <w:rPr>
      <w:rFonts w:ascii="Times New Roman" w:eastAsia="宋体" w:hAnsi="Times New Roman" w:cs="Times New Roman"/>
    </w:rPr>
  </w:style>
  <w:style w:type="character" w:customStyle="1" w:styleId="WW8Num39z1">
    <w:name w:val="WW8Num39z1"/>
    <w:rsid w:val="001B6B36"/>
    <w:rPr>
      <w:rFonts w:ascii="Wingdings" w:hAnsi="Wingdings"/>
    </w:rPr>
  </w:style>
  <w:style w:type="character" w:customStyle="1" w:styleId="WW8NumSt1z0">
    <w:name w:val="WW8NumSt1z0"/>
    <w:rsid w:val="001B6B36"/>
    <w:rPr>
      <w:rFonts w:ascii="Symbol" w:hAnsi="Symbol"/>
    </w:rPr>
  </w:style>
  <w:style w:type="character" w:customStyle="1" w:styleId="WW8NumSt18z0">
    <w:name w:val="WW8NumSt18z0"/>
    <w:rsid w:val="001B6B36"/>
    <w:rPr>
      <w:rFonts w:ascii="Geneva" w:hAnsi="Geneva"/>
    </w:rPr>
  </w:style>
  <w:style w:type="character" w:customStyle="1" w:styleId="affa">
    <w:name w:val="段落フォント"/>
    <w:rsid w:val="001B6B36"/>
  </w:style>
  <w:style w:type="character" w:customStyle="1" w:styleId="affb">
    <w:name w:val="脚注番号"/>
    <w:rsid w:val="001B6B36"/>
    <w:rPr>
      <w:b/>
      <w:position w:val="3"/>
      <w:sz w:val="16"/>
    </w:rPr>
  </w:style>
  <w:style w:type="character" w:customStyle="1" w:styleId="affc">
    <w:name w:val="コメント参照"/>
    <w:rsid w:val="001B6B36"/>
    <w:rPr>
      <w:sz w:val="16"/>
    </w:rPr>
  </w:style>
  <w:style w:type="character" w:customStyle="1" w:styleId="H1">
    <w:name w:val="H1 (文字)"/>
    <w:rsid w:val="001B6B36"/>
    <w:rPr>
      <w:rFonts w:ascii="Arial" w:eastAsia="MS Mincho" w:hAnsi="Arial"/>
      <w:sz w:val="36"/>
      <w:lang w:val="en-GB" w:eastAsia="ar-SA" w:bidi="ar-SA"/>
    </w:rPr>
  </w:style>
  <w:style w:type="character" w:customStyle="1" w:styleId="Head2A">
    <w:name w:val="Head2A (文字)"/>
    <w:rsid w:val="001B6B36"/>
    <w:rPr>
      <w:rFonts w:ascii="Arial" w:eastAsia="MS Mincho" w:hAnsi="Arial"/>
      <w:sz w:val="32"/>
      <w:lang w:val="en-GB" w:eastAsia="ar-SA" w:bidi="ar-SA"/>
    </w:rPr>
  </w:style>
  <w:style w:type="character" w:customStyle="1" w:styleId="Underrubrik2">
    <w:name w:val="Underrubrik2 (文字)"/>
    <w:rsid w:val="001B6B36"/>
    <w:rPr>
      <w:rFonts w:ascii="Arial" w:eastAsia="MS Mincho" w:hAnsi="Arial"/>
      <w:sz w:val="28"/>
      <w:lang w:val="en-GB" w:eastAsia="ar-SA" w:bidi="ar-SA"/>
    </w:rPr>
  </w:style>
  <w:style w:type="character" w:customStyle="1" w:styleId="h4">
    <w:name w:val="h4 (文字)"/>
    <w:rsid w:val="001B6B36"/>
    <w:rPr>
      <w:rFonts w:ascii="Arial" w:eastAsia="MS Mincho" w:hAnsi="Arial" w:cs="Arial"/>
      <w:color w:val="0000FF"/>
      <w:kern w:val="2"/>
      <w:sz w:val="24"/>
      <w:szCs w:val="28"/>
      <w:lang w:val="en-GB" w:eastAsia="ar-SA" w:bidi="ar-SA"/>
    </w:rPr>
  </w:style>
  <w:style w:type="character" w:customStyle="1" w:styleId="M5">
    <w:name w:val="M5 (文字)"/>
    <w:rsid w:val="001B6B36"/>
    <w:rPr>
      <w:rFonts w:ascii="Arial" w:eastAsia="MS Mincho" w:hAnsi="Arial"/>
      <w:sz w:val="22"/>
      <w:lang w:val="en-GB" w:eastAsia="ar-SA" w:bidi="ar-SA"/>
    </w:rPr>
  </w:style>
  <w:style w:type="character" w:customStyle="1" w:styleId="T1">
    <w:name w:val="T1 (文字)"/>
    <w:rsid w:val="001B6B36"/>
    <w:rPr>
      <w:rFonts w:ascii="Arial" w:eastAsia="MS Mincho" w:hAnsi="Arial"/>
      <w:lang w:val="en-GB" w:eastAsia="ar-SA" w:bidi="ar-SA"/>
    </w:rPr>
  </w:style>
  <w:style w:type="character" w:customStyle="1" w:styleId="81">
    <w:name w:val="(文字) (文字)8"/>
    <w:rsid w:val="001B6B36"/>
    <w:rPr>
      <w:rFonts w:ascii="Arial" w:eastAsia="MS Mincho" w:hAnsi="Arial"/>
      <w:lang w:val="en-GB" w:eastAsia="ar-SA" w:bidi="ar-SA"/>
    </w:rPr>
  </w:style>
  <w:style w:type="character" w:customStyle="1" w:styleId="71">
    <w:name w:val="(文字) (文字)7"/>
    <w:rsid w:val="001B6B36"/>
    <w:rPr>
      <w:rFonts w:ascii="Arial" w:eastAsia="MS Mincho" w:hAnsi="Arial"/>
      <w:sz w:val="36"/>
      <w:lang w:val="en-GB" w:eastAsia="ar-SA" w:bidi="ar-SA"/>
    </w:rPr>
  </w:style>
  <w:style w:type="character" w:customStyle="1" w:styleId="headerodd">
    <w:name w:val="header odd (文字)"/>
    <w:rsid w:val="001B6B36"/>
    <w:rPr>
      <w:rFonts w:ascii="Arial" w:eastAsia="MS Mincho" w:hAnsi="Arial"/>
      <w:b/>
      <w:sz w:val="18"/>
      <w:lang w:val="en-GB" w:eastAsia="ar-SA" w:bidi="ar-SA"/>
    </w:rPr>
  </w:style>
  <w:style w:type="character" w:customStyle="1" w:styleId="footnotetext1">
    <w:name w:val="footnote text1 (文字)"/>
    <w:rsid w:val="001B6B36"/>
    <w:rPr>
      <w:rFonts w:eastAsia="MS Mincho"/>
      <w:sz w:val="16"/>
      <w:lang w:val="en-GB" w:eastAsia="ar-SA" w:bidi="ar-SA"/>
    </w:rPr>
  </w:style>
  <w:style w:type="character" w:customStyle="1" w:styleId="61">
    <w:name w:val="(文字) (文字)6"/>
    <w:rsid w:val="001B6B36"/>
    <w:rPr>
      <w:rFonts w:eastAsia="MS Mincho"/>
      <w:lang w:val="en-GB" w:eastAsia="ar-SA" w:bidi="ar-SA"/>
    </w:rPr>
  </w:style>
  <w:style w:type="character" w:customStyle="1" w:styleId="cap">
    <w:name w:val="cap (文字)"/>
    <w:rsid w:val="001B6B36"/>
    <w:rPr>
      <w:rFonts w:eastAsia="MS Mincho"/>
      <w:b/>
      <w:lang w:val="en-GB" w:eastAsia="ar-SA" w:bidi="ar-SA"/>
    </w:rPr>
  </w:style>
  <w:style w:type="character" w:customStyle="1" w:styleId="54">
    <w:name w:val="(文字) (文字)5"/>
    <w:rsid w:val="001B6B36"/>
    <w:rPr>
      <w:rFonts w:ascii="Courier New" w:eastAsia="MS Mincho" w:hAnsi="Courier New"/>
      <w:lang w:val="nb-NO" w:eastAsia="ar-SA" w:bidi="ar-SA"/>
    </w:rPr>
  </w:style>
  <w:style w:type="character" w:customStyle="1" w:styleId="bt">
    <w:name w:val="bt (文字)"/>
    <w:rsid w:val="001B6B36"/>
    <w:rPr>
      <w:rFonts w:eastAsia="MS Mincho"/>
      <w:lang w:val="en-GB" w:eastAsia="ar-SA" w:bidi="ar-SA"/>
    </w:rPr>
  </w:style>
  <w:style w:type="character" w:customStyle="1" w:styleId="affd">
    <w:name w:val="番号付け記号"/>
    <w:rsid w:val="001B6B36"/>
  </w:style>
  <w:style w:type="paragraph" w:customStyle="1" w:styleId="affe">
    <w:name w:val="見出し"/>
    <w:basedOn w:val="a"/>
    <w:next w:val="af8"/>
    <w:rsid w:val="001B6B36"/>
    <w:pPr>
      <w:keepNext/>
      <w:suppressAutoHyphens/>
      <w:spacing w:before="240" w:after="120"/>
    </w:pPr>
    <w:rPr>
      <w:rFonts w:ascii="Arial" w:eastAsia="MS PGothic" w:hAnsi="Arial" w:cs="Mangal"/>
      <w:sz w:val="28"/>
      <w:szCs w:val="28"/>
      <w:lang w:eastAsia="ar-SA"/>
    </w:rPr>
  </w:style>
  <w:style w:type="paragraph" w:customStyle="1" w:styleId="afff">
    <w:name w:val="図表番号"/>
    <w:basedOn w:val="a"/>
    <w:rsid w:val="001B6B36"/>
    <w:pPr>
      <w:suppressLineNumbers/>
      <w:suppressAutoHyphens/>
      <w:spacing w:before="120" w:after="120"/>
    </w:pPr>
    <w:rPr>
      <w:rFonts w:eastAsia="MS Mincho" w:cs="Mangal"/>
      <w:i/>
      <w:iCs/>
      <w:sz w:val="24"/>
      <w:szCs w:val="24"/>
      <w:lang w:eastAsia="ar-SA"/>
    </w:rPr>
  </w:style>
  <w:style w:type="paragraph" w:customStyle="1" w:styleId="afff0">
    <w:name w:val="索引"/>
    <w:basedOn w:val="a"/>
    <w:rsid w:val="001B6B36"/>
    <w:pPr>
      <w:suppressLineNumbers/>
      <w:suppressAutoHyphens/>
    </w:pPr>
    <w:rPr>
      <w:rFonts w:eastAsia="MS Mincho" w:cs="Mangal"/>
      <w:lang w:eastAsia="ar-SA"/>
    </w:rPr>
  </w:style>
  <w:style w:type="paragraph" w:customStyle="1" w:styleId="afff1">
    <w:name w:val="段落番号"/>
    <w:basedOn w:val="a8"/>
    <w:rsid w:val="001B6B36"/>
    <w:pPr>
      <w:tabs>
        <w:tab w:val="num" w:pos="644"/>
      </w:tabs>
      <w:suppressAutoHyphens/>
      <w:ind w:left="644" w:hanging="360"/>
    </w:pPr>
    <w:rPr>
      <w:rFonts w:eastAsia="MS Mincho" w:cs="CG Times (WN)"/>
      <w:lang w:eastAsia="ar-SA"/>
    </w:rPr>
  </w:style>
  <w:style w:type="paragraph" w:customStyle="1" w:styleId="2e">
    <w:name w:val="段落番号 2"/>
    <w:basedOn w:val="afff1"/>
    <w:rsid w:val="001B6B36"/>
    <w:pPr>
      <w:ind w:left="851" w:hanging="284"/>
    </w:pPr>
  </w:style>
  <w:style w:type="paragraph" w:customStyle="1" w:styleId="afff2">
    <w:name w:val="箇条書き"/>
    <w:basedOn w:val="a8"/>
    <w:rsid w:val="001B6B36"/>
    <w:pPr>
      <w:tabs>
        <w:tab w:val="num" w:pos="644"/>
      </w:tabs>
      <w:suppressAutoHyphens/>
      <w:ind w:left="644" w:hanging="360"/>
    </w:pPr>
    <w:rPr>
      <w:rFonts w:eastAsia="MS Mincho" w:cs="CG Times (WN)"/>
      <w:lang w:eastAsia="ar-SA"/>
    </w:rPr>
  </w:style>
  <w:style w:type="paragraph" w:customStyle="1" w:styleId="2f">
    <w:name w:val="箇条書き 2"/>
    <w:basedOn w:val="afff2"/>
    <w:rsid w:val="001B6B36"/>
    <w:pPr>
      <w:tabs>
        <w:tab w:val="clear" w:pos="644"/>
        <w:tab w:val="num" w:pos="1494"/>
      </w:tabs>
      <w:ind w:left="851" w:hanging="284"/>
    </w:pPr>
  </w:style>
  <w:style w:type="paragraph" w:customStyle="1" w:styleId="38">
    <w:name w:val="箇条書き 3"/>
    <w:basedOn w:val="2f"/>
    <w:rsid w:val="001B6B36"/>
    <w:pPr>
      <w:ind w:left="1135"/>
    </w:pPr>
  </w:style>
  <w:style w:type="paragraph" w:customStyle="1" w:styleId="2f0">
    <w:name w:val="一覧 2"/>
    <w:basedOn w:val="a8"/>
    <w:rsid w:val="001B6B36"/>
    <w:pPr>
      <w:suppressAutoHyphens/>
      <w:ind w:left="851"/>
    </w:pPr>
    <w:rPr>
      <w:rFonts w:eastAsia="MS Mincho" w:cs="CG Times (WN)"/>
      <w:lang w:eastAsia="ar-SA"/>
    </w:rPr>
  </w:style>
  <w:style w:type="paragraph" w:customStyle="1" w:styleId="39">
    <w:name w:val="一覧 3"/>
    <w:basedOn w:val="2f0"/>
    <w:rsid w:val="001B6B36"/>
    <w:pPr>
      <w:ind w:left="1135"/>
    </w:pPr>
  </w:style>
  <w:style w:type="paragraph" w:customStyle="1" w:styleId="46">
    <w:name w:val="一覧 4"/>
    <w:basedOn w:val="39"/>
    <w:rsid w:val="001B6B36"/>
    <w:pPr>
      <w:ind w:left="1418"/>
    </w:pPr>
  </w:style>
  <w:style w:type="paragraph" w:customStyle="1" w:styleId="55">
    <w:name w:val="一覧 5"/>
    <w:basedOn w:val="46"/>
    <w:rsid w:val="001B6B36"/>
    <w:pPr>
      <w:ind w:left="1702"/>
    </w:pPr>
  </w:style>
  <w:style w:type="paragraph" w:customStyle="1" w:styleId="47">
    <w:name w:val="箇条書き 4"/>
    <w:basedOn w:val="38"/>
    <w:rsid w:val="001B6B36"/>
    <w:pPr>
      <w:ind w:left="1418"/>
    </w:pPr>
  </w:style>
  <w:style w:type="paragraph" w:customStyle="1" w:styleId="56">
    <w:name w:val="箇条書き 5"/>
    <w:basedOn w:val="47"/>
    <w:rsid w:val="001B6B36"/>
    <w:pPr>
      <w:ind w:left="1702"/>
    </w:pPr>
  </w:style>
  <w:style w:type="paragraph" w:customStyle="1" w:styleId="afff3">
    <w:name w:val="コメント文字列"/>
    <w:basedOn w:val="a"/>
    <w:rsid w:val="001B6B36"/>
    <w:pPr>
      <w:suppressAutoHyphens/>
    </w:pPr>
    <w:rPr>
      <w:rFonts w:eastAsia="MS Mincho" w:cs="CG Times (WN)"/>
      <w:lang w:eastAsia="ar-SA"/>
    </w:rPr>
  </w:style>
  <w:style w:type="paragraph" w:customStyle="1" w:styleId="afff4">
    <w:name w:val="コメント内容"/>
    <w:basedOn w:val="afff3"/>
    <w:next w:val="afff3"/>
    <w:rsid w:val="001B6B36"/>
    <w:rPr>
      <w:b/>
      <w:bCs/>
    </w:rPr>
  </w:style>
  <w:style w:type="paragraph" w:customStyle="1" w:styleId="afff5">
    <w:name w:val="見出しマップ"/>
    <w:basedOn w:val="a"/>
    <w:rsid w:val="001B6B36"/>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1B6B36"/>
    <w:pPr>
      <w:suppressAutoHyphens/>
      <w:spacing w:before="120" w:after="120"/>
    </w:pPr>
    <w:rPr>
      <w:rFonts w:eastAsia="MS Mincho" w:cs="CG Times (WN)"/>
      <w:b/>
      <w:lang w:eastAsia="ar-SA"/>
    </w:rPr>
  </w:style>
  <w:style w:type="paragraph" w:customStyle="1" w:styleId="afff6">
    <w:name w:val="書式なし"/>
    <w:basedOn w:val="a"/>
    <w:rsid w:val="001B6B36"/>
    <w:pPr>
      <w:suppressAutoHyphens/>
    </w:pPr>
    <w:rPr>
      <w:rFonts w:ascii="Courier New" w:eastAsia="MS Mincho" w:hAnsi="Courier New" w:cs="CG Times (WN)"/>
      <w:lang w:val="nb-NO" w:eastAsia="ar-SA"/>
    </w:rPr>
  </w:style>
  <w:style w:type="paragraph" w:customStyle="1" w:styleId="220">
    <w:name w:val="本文 22"/>
    <w:basedOn w:val="a"/>
    <w:rsid w:val="001B6B36"/>
    <w:pPr>
      <w:suppressAutoHyphens/>
      <w:spacing w:after="120"/>
    </w:pPr>
    <w:rPr>
      <w:rFonts w:eastAsia="MS Mincho" w:cs="CG Times (WN)"/>
      <w:lang w:eastAsia="ar-SA"/>
    </w:rPr>
  </w:style>
  <w:style w:type="paragraph" w:customStyle="1" w:styleId="320">
    <w:name w:val="本文 32"/>
    <w:basedOn w:val="a"/>
    <w:rsid w:val="001B6B36"/>
    <w:pPr>
      <w:suppressAutoHyphens/>
      <w:spacing w:after="120"/>
    </w:pPr>
    <w:rPr>
      <w:rFonts w:eastAsia="MS Mincho" w:cs="CG Times (WN)"/>
      <w:lang w:eastAsia="ar-SA"/>
    </w:rPr>
  </w:style>
  <w:style w:type="paragraph" w:customStyle="1" w:styleId="Web">
    <w:name w:val="標準 (Web)"/>
    <w:basedOn w:val="a"/>
    <w:rsid w:val="001B6B36"/>
    <w:pPr>
      <w:suppressAutoHyphens/>
      <w:spacing w:before="100" w:after="100"/>
    </w:pPr>
    <w:rPr>
      <w:rFonts w:eastAsia="Arial Unicode MS" w:cs="CG Times (WN)"/>
      <w:sz w:val="24"/>
      <w:szCs w:val="24"/>
      <w:lang w:eastAsia="en-GB"/>
    </w:rPr>
  </w:style>
  <w:style w:type="paragraph" w:customStyle="1" w:styleId="2f1">
    <w:name w:val="本文インデント 2"/>
    <w:basedOn w:val="a"/>
    <w:rsid w:val="001B6B36"/>
    <w:pPr>
      <w:suppressAutoHyphens/>
      <w:ind w:left="567"/>
    </w:pPr>
    <w:rPr>
      <w:rFonts w:ascii="Arial" w:eastAsia="MS Mincho" w:hAnsi="Arial" w:cs="Arial"/>
      <w:lang w:eastAsia="ar-SA"/>
    </w:rPr>
  </w:style>
  <w:style w:type="paragraph" w:customStyle="1" w:styleId="afff7">
    <w:name w:val="標準インデント"/>
    <w:basedOn w:val="a"/>
    <w:rsid w:val="001B6B36"/>
    <w:pPr>
      <w:suppressAutoHyphens/>
      <w:ind w:left="708"/>
    </w:pPr>
    <w:rPr>
      <w:rFonts w:eastAsia="MS Mincho" w:cs="CG Times (WN)"/>
      <w:lang w:eastAsia="ar-SA"/>
    </w:rPr>
  </w:style>
  <w:style w:type="paragraph" w:customStyle="1" w:styleId="afff8">
    <w:name w:val="記"/>
    <w:basedOn w:val="a"/>
    <w:next w:val="a"/>
    <w:rsid w:val="001B6B36"/>
    <w:pPr>
      <w:suppressAutoHyphens/>
    </w:pPr>
    <w:rPr>
      <w:rFonts w:eastAsia="MS Mincho" w:cs="CG Times (WN)"/>
      <w:lang w:eastAsia="ar-SA"/>
    </w:rPr>
  </w:style>
  <w:style w:type="paragraph" w:customStyle="1" w:styleId="HTML1">
    <w:name w:val="HTML 書式付き"/>
    <w:basedOn w:val="a"/>
    <w:rsid w:val="001B6B36"/>
    <w:pPr>
      <w:suppressAutoHyphens/>
    </w:pPr>
    <w:rPr>
      <w:rFonts w:ascii="Courier New" w:eastAsia="MS Mincho" w:hAnsi="Courier New" w:cs="Courier New"/>
      <w:lang w:eastAsia="ar-SA"/>
    </w:rPr>
  </w:style>
  <w:style w:type="paragraph" w:customStyle="1" w:styleId="afff9">
    <w:name w:val="表の内容"/>
    <w:basedOn w:val="a"/>
    <w:rsid w:val="001B6B36"/>
    <w:pPr>
      <w:suppressLineNumbers/>
      <w:suppressAutoHyphens/>
    </w:pPr>
    <w:rPr>
      <w:rFonts w:eastAsia="MS Mincho" w:cs="CG Times (WN)"/>
      <w:lang w:eastAsia="ar-SA"/>
    </w:rPr>
  </w:style>
  <w:style w:type="paragraph" w:customStyle="1" w:styleId="afffa">
    <w:name w:val="表の見出し"/>
    <w:basedOn w:val="afff9"/>
    <w:rsid w:val="001B6B36"/>
    <w:pPr>
      <w:jc w:val="center"/>
    </w:pPr>
    <w:rPr>
      <w:b/>
      <w:bCs/>
    </w:rPr>
  </w:style>
  <w:style w:type="character" w:customStyle="1" w:styleId="WW8Num27z0">
    <w:name w:val="WW8Num27z0"/>
    <w:rsid w:val="001B6B36"/>
    <w:rPr>
      <w:rFonts w:ascii="Arial" w:eastAsia="Times New Roman" w:hAnsi="Arial" w:cs="Arial"/>
    </w:rPr>
  </w:style>
  <w:style w:type="character" w:customStyle="1" w:styleId="WW8Num27z1">
    <w:name w:val="WW8Num27z1"/>
    <w:rsid w:val="001B6B36"/>
    <w:rPr>
      <w:rFonts w:ascii="Courier New" w:hAnsi="Courier New" w:cs="Courier New"/>
    </w:rPr>
  </w:style>
  <w:style w:type="character" w:customStyle="1" w:styleId="WW8Num27z2">
    <w:name w:val="WW8Num27z2"/>
    <w:rsid w:val="001B6B36"/>
    <w:rPr>
      <w:rFonts w:ascii="Wingdings" w:hAnsi="Wingdings"/>
    </w:rPr>
  </w:style>
  <w:style w:type="character" w:customStyle="1" w:styleId="WW8Num27z3">
    <w:name w:val="WW8Num27z3"/>
    <w:rsid w:val="001B6B36"/>
    <w:rPr>
      <w:rFonts w:ascii="Symbol" w:hAnsi="Symbol"/>
    </w:rPr>
  </w:style>
  <w:style w:type="character" w:customStyle="1" w:styleId="WW8Num29z0">
    <w:name w:val="WW8Num29z0"/>
    <w:rsid w:val="001B6B36"/>
    <w:rPr>
      <w:rFonts w:ascii="Times New Roman" w:eastAsia="MS Mincho" w:hAnsi="Times New Roman" w:cs="Times New Roman"/>
    </w:rPr>
  </w:style>
  <w:style w:type="character" w:customStyle="1" w:styleId="WW8Num29z1">
    <w:name w:val="WW8Num29z1"/>
    <w:rsid w:val="001B6B36"/>
    <w:rPr>
      <w:rFonts w:ascii="Courier New" w:hAnsi="Courier New" w:cs="Courier New"/>
    </w:rPr>
  </w:style>
  <w:style w:type="character" w:customStyle="1" w:styleId="WW8Num29z2">
    <w:name w:val="WW8Num29z2"/>
    <w:rsid w:val="001B6B36"/>
    <w:rPr>
      <w:rFonts w:ascii="Wingdings" w:hAnsi="Wingdings"/>
    </w:rPr>
  </w:style>
  <w:style w:type="character" w:customStyle="1" w:styleId="WW8Num29z3">
    <w:name w:val="WW8Num29z3"/>
    <w:rsid w:val="001B6B36"/>
    <w:rPr>
      <w:rFonts w:ascii="Symbol" w:hAnsi="Symbol"/>
    </w:rPr>
  </w:style>
  <w:style w:type="character" w:customStyle="1" w:styleId="WW8Num31z0">
    <w:name w:val="WW8Num31z0"/>
    <w:rsid w:val="001B6B36"/>
    <w:rPr>
      <w:rFonts w:ascii="Symbol" w:hAnsi="Symbol"/>
    </w:rPr>
  </w:style>
  <w:style w:type="character" w:customStyle="1" w:styleId="WW8Num31z1">
    <w:name w:val="WW8Num31z1"/>
    <w:rsid w:val="001B6B36"/>
    <w:rPr>
      <w:rFonts w:ascii="Courier New" w:hAnsi="Courier New" w:cs="Courier New"/>
    </w:rPr>
  </w:style>
  <w:style w:type="character" w:customStyle="1" w:styleId="WW8Num31z2">
    <w:name w:val="WW8Num31z2"/>
    <w:rsid w:val="001B6B36"/>
    <w:rPr>
      <w:rFonts w:ascii="Wingdings" w:hAnsi="Wingdings"/>
    </w:rPr>
  </w:style>
  <w:style w:type="character" w:customStyle="1" w:styleId="WW8Num34z2">
    <w:name w:val="WW8Num34z2"/>
    <w:rsid w:val="001B6B36"/>
    <w:rPr>
      <w:rFonts w:ascii="Wingdings" w:hAnsi="Wingdings"/>
    </w:rPr>
  </w:style>
  <w:style w:type="character" w:customStyle="1" w:styleId="WW8Num34z3">
    <w:name w:val="WW8Num34z3"/>
    <w:rsid w:val="001B6B36"/>
    <w:rPr>
      <w:rFonts w:ascii="Symbol" w:hAnsi="Symbol"/>
    </w:rPr>
  </w:style>
  <w:style w:type="character" w:customStyle="1" w:styleId="WW8Num37z0">
    <w:name w:val="WW8Num37z0"/>
    <w:rsid w:val="001B6B36"/>
    <w:rPr>
      <w:rFonts w:ascii="Times New Roman" w:eastAsia="宋体" w:hAnsi="Times New Roman" w:cs="Times New Roman"/>
    </w:rPr>
  </w:style>
  <w:style w:type="character" w:customStyle="1" w:styleId="WW8Num37z1">
    <w:name w:val="WW8Num37z1"/>
    <w:rsid w:val="001B6B36"/>
    <w:rPr>
      <w:rFonts w:ascii="Wingdings" w:hAnsi="Wingdings"/>
    </w:rPr>
  </w:style>
  <w:style w:type="character" w:customStyle="1" w:styleId="WW8Num38z0">
    <w:name w:val="WW8Num38z0"/>
    <w:rsid w:val="001B6B36"/>
    <w:rPr>
      <w:rFonts w:ascii="Times New Roman" w:eastAsia="宋体" w:hAnsi="Times New Roman" w:cs="Times New Roman"/>
    </w:rPr>
  </w:style>
  <w:style w:type="character" w:customStyle="1" w:styleId="WW8Num38z1">
    <w:name w:val="WW8Num38z1"/>
    <w:rsid w:val="001B6B36"/>
    <w:rPr>
      <w:rFonts w:ascii="Wingdings" w:hAnsi="Wingdings"/>
    </w:rPr>
  </w:style>
  <w:style w:type="character" w:customStyle="1" w:styleId="WW8Num41z0">
    <w:name w:val="WW8Num41z0"/>
    <w:rsid w:val="001B6B36"/>
    <w:rPr>
      <w:rFonts w:ascii="Times New Roman" w:eastAsia="宋体" w:hAnsi="Times New Roman" w:cs="Times New Roman"/>
    </w:rPr>
  </w:style>
  <w:style w:type="character" w:customStyle="1" w:styleId="WW8Num41z1">
    <w:name w:val="WW8Num41z1"/>
    <w:rsid w:val="001B6B36"/>
    <w:rPr>
      <w:rFonts w:ascii="Wingdings" w:hAnsi="Wingdings"/>
    </w:rPr>
  </w:style>
  <w:style w:type="character" w:customStyle="1" w:styleId="WW8NumSt20z0">
    <w:name w:val="WW8NumSt20z0"/>
    <w:rsid w:val="001B6B36"/>
    <w:rPr>
      <w:rFonts w:ascii="Geneva" w:hAnsi="Geneva"/>
    </w:rPr>
  </w:style>
  <w:style w:type="character" w:customStyle="1" w:styleId="DefaultParagraphFont1">
    <w:name w:val="Default Paragraph Font1"/>
    <w:rsid w:val="001B6B36"/>
  </w:style>
  <w:style w:type="character" w:customStyle="1" w:styleId="CommentReference1">
    <w:name w:val="Comment Reference1"/>
    <w:rsid w:val="001B6B36"/>
    <w:rPr>
      <w:sz w:val="16"/>
    </w:rPr>
  </w:style>
  <w:style w:type="paragraph" w:customStyle="1" w:styleId="ListBullet1">
    <w:name w:val="List Bullet1"/>
    <w:basedOn w:val="a"/>
    <w:rsid w:val="001B6B36"/>
    <w:pPr>
      <w:tabs>
        <w:tab w:val="num" w:pos="644"/>
      </w:tabs>
      <w:suppressAutoHyphens/>
      <w:ind w:left="568" w:hanging="284"/>
    </w:pPr>
    <w:rPr>
      <w:rFonts w:eastAsia="MS Mincho"/>
      <w:lang w:eastAsia="ar-SA"/>
    </w:rPr>
  </w:style>
  <w:style w:type="paragraph" w:customStyle="1" w:styleId="ListBullet21">
    <w:name w:val="List Bullet 21"/>
    <w:basedOn w:val="ListBullet1"/>
    <w:rsid w:val="001B6B36"/>
    <w:pPr>
      <w:tabs>
        <w:tab w:val="clear" w:pos="644"/>
        <w:tab w:val="num" w:pos="1494"/>
      </w:tabs>
      <w:ind w:left="851"/>
    </w:pPr>
  </w:style>
  <w:style w:type="paragraph" w:customStyle="1" w:styleId="ListBullet31">
    <w:name w:val="List Bullet 31"/>
    <w:basedOn w:val="ListBullet21"/>
    <w:rsid w:val="001B6B36"/>
    <w:pPr>
      <w:ind w:left="1135"/>
    </w:pPr>
  </w:style>
  <w:style w:type="paragraph" w:customStyle="1" w:styleId="ListBullet41">
    <w:name w:val="List Bullet 41"/>
    <w:basedOn w:val="ListBullet31"/>
    <w:rsid w:val="001B6B36"/>
    <w:pPr>
      <w:ind w:left="1418"/>
    </w:pPr>
  </w:style>
  <w:style w:type="paragraph" w:customStyle="1" w:styleId="ListBullet51">
    <w:name w:val="List Bullet 51"/>
    <w:basedOn w:val="ListBullet41"/>
    <w:rsid w:val="001B6B36"/>
    <w:pPr>
      <w:ind w:left="1702"/>
    </w:pPr>
  </w:style>
  <w:style w:type="paragraph" w:customStyle="1" w:styleId="DocumentMap1">
    <w:name w:val="Document Map1"/>
    <w:basedOn w:val="a"/>
    <w:rsid w:val="001B6B36"/>
    <w:pPr>
      <w:shd w:val="clear" w:color="auto" w:fill="000080"/>
      <w:suppressAutoHyphens/>
    </w:pPr>
    <w:rPr>
      <w:rFonts w:ascii="Tahoma" w:eastAsia="MS Mincho" w:hAnsi="Tahoma"/>
      <w:lang w:eastAsia="ar-SA"/>
    </w:rPr>
  </w:style>
  <w:style w:type="paragraph" w:customStyle="1" w:styleId="PlainText1">
    <w:name w:val="Plain Text1"/>
    <w:basedOn w:val="a"/>
    <w:rsid w:val="001B6B36"/>
    <w:pPr>
      <w:suppressAutoHyphens/>
    </w:pPr>
    <w:rPr>
      <w:rFonts w:ascii="Courier New" w:eastAsia="MS Mincho" w:hAnsi="Courier New"/>
      <w:lang w:val="nb-NO" w:eastAsia="ar-SA"/>
    </w:rPr>
  </w:style>
  <w:style w:type="paragraph" w:customStyle="1" w:styleId="CommentText1">
    <w:name w:val="Comment Text1"/>
    <w:basedOn w:val="a"/>
    <w:rsid w:val="001B6B36"/>
    <w:pPr>
      <w:suppressAutoHyphens/>
    </w:pPr>
    <w:rPr>
      <w:rFonts w:eastAsia="MS Mincho"/>
      <w:lang w:eastAsia="ar-SA"/>
    </w:rPr>
  </w:style>
  <w:style w:type="paragraph" w:customStyle="1" w:styleId="List31">
    <w:name w:val="List 31"/>
    <w:basedOn w:val="a"/>
    <w:rsid w:val="001B6B36"/>
    <w:pPr>
      <w:suppressAutoHyphens/>
      <w:ind w:left="849" w:hanging="283"/>
    </w:pPr>
    <w:rPr>
      <w:rFonts w:eastAsia="MS Mincho"/>
      <w:lang w:eastAsia="ar-SA"/>
    </w:rPr>
  </w:style>
  <w:style w:type="paragraph" w:customStyle="1" w:styleId="List41">
    <w:name w:val="List 41"/>
    <w:basedOn w:val="List31"/>
    <w:rsid w:val="001B6B36"/>
    <w:pPr>
      <w:ind w:left="1418" w:hanging="284"/>
    </w:pPr>
  </w:style>
  <w:style w:type="paragraph" w:customStyle="1" w:styleId="ListNumber1">
    <w:name w:val="List Number1"/>
    <w:basedOn w:val="a8"/>
    <w:rsid w:val="001B6B36"/>
    <w:pPr>
      <w:tabs>
        <w:tab w:val="num" w:pos="644"/>
      </w:tabs>
      <w:suppressAutoHyphens/>
      <w:ind w:left="644" w:hanging="360"/>
    </w:pPr>
    <w:rPr>
      <w:rFonts w:eastAsia="MS Mincho"/>
      <w:lang w:eastAsia="ar-SA"/>
    </w:rPr>
  </w:style>
  <w:style w:type="paragraph" w:customStyle="1" w:styleId="ListNumber21">
    <w:name w:val="List Number 21"/>
    <w:basedOn w:val="ListNumber1"/>
    <w:rsid w:val="001B6B36"/>
    <w:pPr>
      <w:ind w:left="851" w:hanging="284"/>
    </w:pPr>
  </w:style>
  <w:style w:type="paragraph" w:customStyle="1" w:styleId="List21">
    <w:name w:val="List 21"/>
    <w:basedOn w:val="a8"/>
    <w:rsid w:val="001B6B36"/>
    <w:pPr>
      <w:suppressAutoHyphens/>
      <w:ind w:left="851"/>
    </w:pPr>
    <w:rPr>
      <w:rFonts w:eastAsia="MS Mincho"/>
      <w:lang w:eastAsia="ar-SA"/>
    </w:rPr>
  </w:style>
  <w:style w:type="paragraph" w:customStyle="1" w:styleId="List51">
    <w:name w:val="List 51"/>
    <w:basedOn w:val="List41"/>
    <w:rsid w:val="001B6B36"/>
    <w:pPr>
      <w:ind w:left="1702"/>
    </w:pPr>
  </w:style>
  <w:style w:type="paragraph" w:customStyle="1" w:styleId="BodyText21">
    <w:name w:val="Body Text 21"/>
    <w:basedOn w:val="a"/>
    <w:rsid w:val="001B6B36"/>
    <w:pPr>
      <w:suppressAutoHyphens/>
      <w:spacing w:after="120"/>
    </w:pPr>
    <w:rPr>
      <w:rFonts w:eastAsia="MS Mincho"/>
      <w:lang w:eastAsia="ar-SA"/>
    </w:rPr>
  </w:style>
  <w:style w:type="paragraph" w:customStyle="1" w:styleId="BodyText31">
    <w:name w:val="Body Text 31"/>
    <w:basedOn w:val="a"/>
    <w:rsid w:val="001B6B36"/>
    <w:pPr>
      <w:suppressAutoHyphens/>
      <w:spacing w:after="120"/>
    </w:pPr>
    <w:rPr>
      <w:rFonts w:eastAsia="MS Mincho"/>
      <w:lang w:eastAsia="ar-SA"/>
    </w:rPr>
  </w:style>
  <w:style w:type="paragraph" w:customStyle="1" w:styleId="BodyTextIndent21">
    <w:name w:val="Body Text Indent 21"/>
    <w:basedOn w:val="a"/>
    <w:rsid w:val="001B6B36"/>
    <w:pPr>
      <w:suppressAutoHyphens/>
      <w:ind w:left="567"/>
    </w:pPr>
    <w:rPr>
      <w:rFonts w:ascii="Arial" w:eastAsia="MS Mincho" w:hAnsi="Arial" w:cs="Arial"/>
      <w:lang w:eastAsia="ar-SA"/>
    </w:rPr>
  </w:style>
  <w:style w:type="paragraph" w:customStyle="1" w:styleId="NormalIndent1">
    <w:name w:val="Normal Indent1"/>
    <w:basedOn w:val="a"/>
    <w:rsid w:val="001B6B36"/>
    <w:pPr>
      <w:suppressAutoHyphens/>
      <w:ind w:left="708"/>
    </w:pPr>
    <w:rPr>
      <w:rFonts w:eastAsia="MS Mincho"/>
      <w:lang w:eastAsia="ar-SA"/>
    </w:rPr>
  </w:style>
  <w:style w:type="paragraph" w:customStyle="1" w:styleId="NoteHeading1">
    <w:name w:val="Note Heading1"/>
    <w:basedOn w:val="a"/>
    <w:next w:val="a"/>
    <w:rsid w:val="001B6B36"/>
    <w:pPr>
      <w:suppressAutoHyphens/>
    </w:pPr>
    <w:rPr>
      <w:rFonts w:eastAsia="MS Mincho"/>
      <w:lang w:eastAsia="ar-SA"/>
    </w:rPr>
  </w:style>
  <w:style w:type="paragraph" w:customStyle="1" w:styleId="afffb">
    <w:name w:val="枠の内容"/>
    <w:basedOn w:val="af8"/>
    <w:rsid w:val="001B6B36"/>
  </w:style>
  <w:style w:type="character" w:customStyle="1" w:styleId="CharChar22">
    <w:name w:val="Char Char22"/>
    <w:rsid w:val="001B6B36"/>
    <w:rPr>
      <w:rFonts w:ascii="Arial" w:hAnsi="Arial"/>
      <w:lang w:val="en-GB"/>
    </w:rPr>
  </w:style>
  <w:style w:type="paragraph" w:styleId="3a">
    <w:name w:val="Body Text Indent 3"/>
    <w:basedOn w:val="a"/>
    <w:link w:val="3Char2"/>
    <w:rsid w:val="001B6B36"/>
    <w:pPr>
      <w:spacing w:after="0"/>
      <w:ind w:left="1080"/>
    </w:pPr>
    <w:rPr>
      <w:rFonts w:eastAsia="宋体"/>
      <w:lang w:val="x-none" w:eastAsia="en-GB"/>
    </w:rPr>
  </w:style>
  <w:style w:type="character" w:customStyle="1" w:styleId="3Char2">
    <w:name w:val="正文文本缩进 3 Char"/>
    <w:basedOn w:val="a0"/>
    <w:link w:val="3a"/>
    <w:rsid w:val="001B6B36"/>
    <w:rPr>
      <w:rFonts w:ascii="Times New Roman" w:eastAsia="宋体" w:hAnsi="Times New Roman"/>
      <w:lang w:val="x-none" w:eastAsia="en-GB"/>
    </w:rPr>
  </w:style>
  <w:style w:type="paragraph" w:customStyle="1" w:styleId="numberedlist0">
    <w:name w:val="numbered list"/>
    <w:basedOn w:val="a7"/>
    <w:rsid w:val="001B6B3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
    <w:rsid w:val="001B6B36"/>
    <w:pPr>
      <w:tabs>
        <w:tab w:val="left" w:pos="1134"/>
      </w:tabs>
      <w:spacing w:after="0"/>
    </w:pPr>
    <w:rPr>
      <w:rFonts w:eastAsia="MS Mincho"/>
      <w:lang w:eastAsia="en-GB"/>
    </w:rPr>
  </w:style>
  <w:style w:type="paragraph" w:customStyle="1" w:styleId="Meetingcaption">
    <w:name w:val="Meeting caption"/>
    <w:basedOn w:val="a"/>
    <w:rsid w:val="001B6B36"/>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
    <w:rsid w:val="001B6B36"/>
    <w:pPr>
      <w:spacing w:after="240"/>
      <w:jc w:val="both"/>
    </w:pPr>
    <w:rPr>
      <w:rFonts w:ascii="Helvetica" w:eastAsia="宋体" w:hAnsi="Helvetica"/>
      <w:lang w:eastAsia="en-GB"/>
    </w:rPr>
  </w:style>
  <w:style w:type="paragraph" w:customStyle="1" w:styleId="Cell">
    <w:name w:val="Cell"/>
    <w:basedOn w:val="a"/>
    <w:rsid w:val="001B6B36"/>
    <w:pPr>
      <w:spacing w:after="0" w:line="240" w:lineRule="exact"/>
      <w:jc w:val="center"/>
    </w:pPr>
    <w:rPr>
      <w:rFonts w:eastAsia="宋体"/>
      <w:sz w:val="16"/>
      <w:lang w:val="en-US" w:eastAsia="en-GB"/>
    </w:rPr>
  </w:style>
  <w:style w:type="paragraph" w:customStyle="1" w:styleId="h61">
    <w:name w:val="h6"/>
    <w:basedOn w:val="a"/>
    <w:rsid w:val="001B6B36"/>
    <w:pPr>
      <w:spacing w:before="100" w:beforeAutospacing="1" w:after="100" w:afterAutospacing="1"/>
    </w:pPr>
    <w:rPr>
      <w:rFonts w:eastAsia="宋体"/>
      <w:sz w:val="24"/>
      <w:szCs w:val="24"/>
      <w:lang w:val="en-US" w:eastAsia="en-GB"/>
    </w:rPr>
  </w:style>
  <w:style w:type="paragraph" w:customStyle="1" w:styleId="tah0">
    <w:name w:val="tah"/>
    <w:basedOn w:val="a"/>
    <w:rsid w:val="001B6B36"/>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B6B3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1B6B36"/>
    <w:rPr>
      <w:rFonts w:ascii="Arial" w:hAnsi="Arial"/>
      <w:sz w:val="24"/>
      <w:lang w:val="en-GB" w:eastAsia="ja-JP" w:bidi="ar-SA"/>
    </w:rPr>
  </w:style>
  <w:style w:type="paragraph" w:customStyle="1" w:styleId="NormalAfter3pt">
    <w:name w:val="Normal + After:  3 pt"/>
    <w:basedOn w:val="a"/>
    <w:rsid w:val="001B6B36"/>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1B6B3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B6B3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B6B3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B6B36"/>
    <w:rPr>
      <w:lang w:val="en-GB" w:eastAsia="ja-JP" w:bidi="ar-SA"/>
    </w:rPr>
  </w:style>
  <w:style w:type="character" w:customStyle="1" w:styleId="CarCar10">
    <w:name w:val="Car Car10"/>
    <w:rsid w:val="001B6B36"/>
    <w:rPr>
      <w:rFonts w:ascii="Arial" w:hAnsi="Arial"/>
      <w:lang w:val="en-GB" w:eastAsia="ja-JP" w:bidi="ar-SA"/>
    </w:rPr>
  </w:style>
  <w:style w:type="paragraph" w:customStyle="1" w:styleId="Revision2">
    <w:name w:val="Revision2"/>
    <w:hidden/>
    <w:semiHidden/>
    <w:rsid w:val="001B6B36"/>
    <w:rPr>
      <w:rFonts w:ascii="Times New Roman" w:eastAsia="MS Mincho" w:hAnsi="Times New Roman"/>
      <w:lang w:val="en-GB" w:eastAsia="en-US"/>
    </w:rPr>
  </w:style>
  <w:style w:type="paragraph" w:customStyle="1" w:styleId="ListParagraph1">
    <w:name w:val="List Paragraph1"/>
    <w:basedOn w:val="a"/>
    <w:qFormat/>
    <w:rsid w:val="001B6B36"/>
    <w:pPr>
      <w:ind w:left="720"/>
      <w:contextualSpacing/>
    </w:pPr>
    <w:rPr>
      <w:rFonts w:eastAsia="宋体"/>
      <w:lang w:eastAsia="en-GB"/>
    </w:rPr>
  </w:style>
  <w:style w:type="numbering" w:customStyle="1" w:styleId="NoList8">
    <w:name w:val="No List8"/>
    <w:next w:val="a2"/>
    <w:semiHidden/>
    <w:rsid w:val="001B6B36"/>
  </w:style>
  <w:style w:type="numbering" w:customStyle="1" w:styleId="NoList12">
    <w:name w:val="No List12"/>
    <w:next w:val="a2"/>
    <w:semiHidden/>
    <w:rsid w:val="001B6B36"/>
  </w:style>
  <w:style w:type="numbering" w:customStyle="1" w:styleId="NoList22">
    <w:name w:val="No List22"/>
    <w:next w:val="a2"/>
    <w:semiHidden/>
    <w:rsid w:val="001B6B36"/>
  </w:style>
  <w:style w:type="numbering" w:customStyle="1" w:styleId="NoList9">
    <w:name w:val="No List9"/>
    <w:next w:val="a2"/>
    <w:semiHidden/>
    <w:rsid w:val="001B6B36"/>
  </w:style>
  <w:style w:type="numbering" w:customStyle="1" w:styleId="NoList13">
    <w:name w:val="No List13"/>
    <w:next w:val="a2"/>
    <w:semiHidden/>
    <w:rsid w:val="001B6B36"/>
  </w:style>
  <w:style w:type="numbering" w:customStyle="1" w:styleId="NoList23">
    <w:name w:val="No List23"/>
    <w:next w:val="a2"/>
    <w:semiHidden/>
    <w:rsid w:val="001B6B36"/>
  </w:style>
  <w:style w:type="numbering" w:customStyle="1" w:styleId="NoList10">
    <w:name w:val="No List10"/>
    <w:next w:val="a2"/>
    <w:semiHidden/>
    <w:rsid w:val="001B6B36"/>
  </w:style>
  <w:style w:type="character" w:customStyle="1" w:styleId="1f1">
    <w:name w:val="段落フォント1"/>
    <w:rsid w:val="001B6B36"/>
  </w:style>
  <w:style w:type="character" w:customStyle="1" w:styleId="1f2">
    <w:name w:val="コメント参照1"/>
    <w:rsid w:val="001B6B36"/>
    <w:rPr>
      <w:sz w:val="16"/>
    </w:rPr>
  </w:style>
  <w:style w:type="paragraph" w:customStyle="1" w:styleId="1f3">
    <w:name w:val="図表番号1"/>
    <w:basedOn w:val="a"/>
    <w:rsid w:val="001B6B36"/>
    <w:pPr>
      <w:suppressLineNumbers/>
      <w:suppressAutoHyphens/>
      <w:spacing w:before="120" w:after="120"/>
    </w:pPr>
    <w:rPr>
      <w:rFonts w:eastAsia="MS Mincho" w:cs="Mangal"/>
      <w:i/>
      <w:iCs/>
      <w:sz w:val="24"/>
      <w:szCs w:val="24"/>
      <w:lang w:eastAsia="ar-SA"/>
    </w:rPr>
  </w:style>
  <w:style w:type="paragraph" w:customStyle="1" w:styleId="1f4">
    <w:name w:val="段落番号1"/>
    <w:basedOn w:val="a8"/>
    <w:rsid w:val="001B6B36"/>
    <w:pPr>
      <w:tabs>
        <w:tab w:val="num" w:pos="644"/>
      </w:tabs>
      <w:suppressAutoHyphens/>
      <w:ind w:left="644" w:hanging="360"/>
    </w:pPr>
    <w:rPr>
      <w:rFonts w:eastAsia="MS Mincho" w:cs="CG Times (WN)"/>
      <w:lang w:eastAsia="ar-SA"/>
    </w:rPr>
  </w:style>
  <w:style w:type="paragraph" w:customStyle="1" w:styleId="210">
    <w:name w:val="段落番号 21"/>
    <w:basedOn w:val="1f4"/>
    <w:rsid w:val="001B6B36"/>
    <w:pPr>
      <w:ind w:left="851" w:hanging="284"/>
    </w:pPr>
  </w:style>
  <w:style w:type="paragraph" w:customStyle="1" w:styleId="1f5">
    <w:name w:val="箇条書き1"/>
    <w:basedOn w:val="a8"/>
    <w:rsid w:val="001B6B36"/>
    <w:pPr>
      <w:tabs>
        <w:tab w:val="num" w:pos="644"/>
      </w:tabs>
      <w:suppressAutoHyphens/>
      <w:ind w:left="644" w:hanging="360"/>
    </w:pPr>
    <w:rPr>
      <w:rFonts w:eastAsia="MS Mincho" w:cs="CG Times (WN)"/>
      <w:lang w:eastAsia="ar-SA"/>
    </w:rPr>
  </w:style>
  <w:style w:type="paragraph" w:customStyle="1" w:styleId="211">
    <w:name w:val="箇条書き 21"/>
    <w:basedOn w:val="1f5"/>
    <w:rsid w:val="001B6B36"/>
    <w:pPr>
      <w:tabs>
        <w:tab w:val="clear" w:pos="644"/>
        <w:tab w:val="num" w:pos="1494"/>
      </w:tabs>
      <w:ind w:left="851" w:hanging="284"/>
    </w:pPr>
  </w:style>
  <w:style w:type="paragraph" w:customStyle="1" w:styleId="310">
    <w:name w:val="箇条書き 31"/>
    <w:basedOn w:val="211"/>
    <w:rsid w:val="001B6B36"/>
    <w:pPr>
      <w:ind w:left="1135"/>
    </w:pPr>
  </w:style>
  <w:style w:type="paragraph" w:customStyle="1" w:styleId="212">
    <w:name w:val="一覧 21"/>
    <w:basedOn w:val="a8"/>
    <w:rsid w:val="001B6B36"/>
    <w:pPr>
      <w:suppressAutoHyphens/>
      <w:ind w:left="851"/>
    </w:pPr>
    <w:rPr>
      <w:rFonts w:eastAsia="MS Mincho" w:cs="CG Times (WN)"/>
      <w:lang w:eastAsia="ar-SA"/>
    </w:rPr>
  </w:style>
  <w:style w:type="paragraph" w:customStyle="1" w:styleId="311">
    <w:name w:val="一覧 31"/>
    <w:basedOn w:val="212"/>
    <w:rsid w:val="001B6B36"/>
    <w:pPr>
      <w:ind w:left="1135"/>
    </w:pPr>
  </w:style>
  <w:style w:type="paragraph" w:customStyle="1" w:styleId="410">
    <w:name w:val="一覧 41"/>
    <w:basedOn w:val="311"/>
    <w:rsid w:val="001B6B36"/>
    <w:pPr>
      <w:ind w:left="1418"/>
    </w:pPr>
  </w:style>
  <w:style w:type="paragraph" w:customStyle="1" w:styleId="510">
    <w:name w:val="一覧 51"/>
    <w:basedOn w:val="410"/>
    <w:rsid w:val="001B6B36"/>
    <w:pPr>
      <w:ind w:left="1702"/>
    </w:pPr>
  </w:style>
  <w:style w:type="paragraph" w:customStyle="1" w:styleId="411">
    <w:name w:val="箇条書き 41"/>
    <w:basedOn w:val="310"/>
    <w:rsid w:val="001B6B36"/>
    <w:pPr>
      <w:ind w:left="1418"/>
    </w:pPr>
  </w:style>
  <w:style w:type="paragraph" w:customStyle="1" w:styleId="511">
    <w:name w:val="箇条書き 51"/>
    <w:basedOn w:val="411"/>
    <w:rsid w:val="001B6B36"/>
    <w:pPr>
      <w:ind w:left="1702"/>
    </w:pPr>
  </w:style>
  <w:style w:type="paragraph" w:customStyle="1" w:styleId="1f6">
    <w:name w:val="コメント文字列1"/>
    <w:basedOn w:val="a"/>
    <w:rsid w:val="001B6B36"/>
    <w:pPr>
      <w:suppressAutoHyphens/>
    </w:pPr>
    <w:rPr>
      <w:rFonts w:eastAsia="MS Mincho" w:cs="CG Times (WN)"/>
      <w:lang w:eastAsia="ar-SA"/>
    </w:rPr>
  </w:style>
  <w:style w:type="paragraph" w:customStyle="1" w:styleId="1f7">
    <w:name w:val="コメント内容1"/>
    <w:basedOn w:val="1f6"/>
    <w:next w:val="1f6"/>
    <w:rsid w:val="001B6B36"/>
    <w:rPr>
      <w:b/>
      <w:bCs/>
    </w:rPr>
  </w:style>
  <w:style w:type="paragraph" w:customStyle="1" w:styleId="1f8">
    <w:name w:val="見出しマップ1"/>
    <w:basedOn w:val="a"/>
    <w:rsid w:val="001B6B36"/>
    <w:pPr>
      <w:shd w:val="clear" w:color="auto" w:fill="000080"/>
      <w:suppressAutoHyphens/>
    </w:pPr>
    <w:rPr>
      <w:rFonts w:ascii="Tahoma" w:eastAsia="MS Mincho" w:hAnsi="Tahoma" w:cs="Tahoma"/>
      <w:lang w:eastAsia="ar-SA"/>
    </w:rPr>
  </w:style>
  <w:style w:type="paragraph" w:customStyle="1" w:styleId="1f9">
    <w:name w:val="書式なし1"/>
    <w:basedOn w:val="a"/>
    <w:rsid w:val="001B6B36"/>
    <w:pPr>
      <w:suppressAutoHyphens/>
    </w:pPr>
    <w:rPr>
      <w:rFonts w:ascii="Courier New" w:eastAsia="MS Mincho" w:hAnsi="Courier New" w:cs="CG Times (WN)"/>
      <w:lang w:val="nb-NO" w:eastAsia="ar-SA"/>
    </w:rPr>
  </w:style>
  <w:style w:type="paragraph" w:customStyle="1" w:styleId="213">
    <w:name w:val="本文 21"/>
    <w:basedOn w:val="a"/>
    <w:rsid w:val="001B6B36"/>
    <w:pPr>
      <w:suppressAutoHyphens/>
      <w:spacing w:after="120"/>
    </w:pPr>
    <w:rPr>
      <w:rFonts w:eastAsia="MS Mincho" w:cs="CG Times (WN)"/>
      <w:lang w:eastAsia="ar-SA"/>
    </w:rPr>
  </w:style>
  <w:style w:type="paragraph" w:customStyle="1" w:styleId="312">
    <w:name w:val="本文 31"/>
    <w:basedOn w:val="a"/>
    <w:rsid w:val="001B6B36"/>
    <w:pPr>
      <w:suppressAutoHyphens/>
      <w:spacing w:after="120"/>
    </w:pPr>
    <w:rPr>
      <w:rFonts w:eastAsia="MS Mincho" w:cs="CG Times (WN)"/>
      <w:lang w:eastAsia="ar-SA"/>
    </w:rPr>
  </w:style>
  <w:style w:type="paragraph" w:customStyle="1" w:styleId="Web1">
    <w:name w:val="標準 (Web)1"/>
    <w:basedOn w:val="a"/>
    <w:rsid w:val="001B6B36"/>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1B6B36"/>
    <w:pPr>
      <w:suppressAutoHyphens/>
      <w:ind w:left="567"/>
    </w:pPr>
    <w:rPr>
      <w:rFonts w:ascii="Arial" w:eastAsia="MS Mincho" w:hAnsi="Arial" w:cs="Arial"/>
      <w:lang w:eastAsia="ar-SA"/>
    </w:rPr>
  </w:style>
  <w:style w:type="paragraph" w:customStyle="1" w:styleId="1fa">
    <w:name w:val="標準インデント1"/>
    <w:basedOn w:val="a"/>
    <w:rsid w:val="001B6B36"/>
    <w:pPr>
      <w:suppressAutoHyphens/>
      <w:ind w:left="708"/>
    </w:pPr>
    <w:rPr>
      <w:rFonts w:eastAsia="MS Mincho" w:cs="CG Times (WN)"/>
      <w:lang w:eastAsia="ar-SA"/>
    </w:rPr>
  </w:style>
  <w:style w:type="paragraph" w:customStyle="1" w:styleId="1fb">
    <w:name w:val="記1"/>
    <w:basedOn w:val="a"/>
    <w:next w:val="a"/>
    <w:rsid w:val="001B6B36"/>
    <w:pPr>
      <w:suppressAutoHyphens/>
    </w:pPr>
    <w:rPr>
      <w:rFonts w:eastAsia="MS Mincho" w:cs="CG Times (WN)"/>
      <w:lang w:eastAsia="ar-SA"/>
    </w:rPr>
  </w:style>
  <w:style w:type="paragraph" w:customStyle="1" w:styleId="HTML10">
    <w:name w:val="HTML 書式付き1"/>
    <w:basedOn w:val="a"/>
    <w:rsid w:val="001B6B36"/>
    <w:pPr>
      <w:suppressAutoHyphens/>
    </w:pPr>
    <w:rPr>
      <w:rFonts w:ascii="Courier New" w:eastAsia="MS Mincho" w:hAnsi="Courier New" w:cs="Courier New"/>
      <w:lang w:eastAsia="ar-SA"/>
    </w:rPr>
  </w:style>
  <w:style w:type="numbering" w:customStyle="1" w:styleId="NoList14">
    <w:name w:val="No List14"/>
    <w:next w:val="a2"/>
    <w:semiHidden/>
    <w:rsid w:val="001B6B36"/>
  </w:style>
  <w:style w:type="character" w:customStyle="1" w:styleId="CharChar23">
    <w:name w:val="Char Char23"/>
    <w:rsid w:val="001B6B36"/>
    <w:rPr>
      <w:rFonts w:ascii="Arial" w:hAnsi="Arial"/>
      <w:lang w:val="en-GB" w:eastAsia="en-US"/>
    </w:rPr>
  </w:style>
  <w:style w:type="numbering" w:customStyle="1" w:styleId="NoList24">
    <w:name w:val="No List24"/>
    <w:next w:val="a2"/>
    <w:semiHidden/>
    <w:rsid w:val="001B6B36"/>
  </w:style>
  <w:style w:type="numbering" w:customStyle="1" w:styleId="NoList31">
    <w:name w:val="No List31"/>
    <w:next w:val="a2"/>
    <w:semiHidden/>
    <w:rsid w:val="001B6B36"/>
  </w:style>
  <w:style w:type="numbering" w:customStyle="1" w:styleId="NoList41">
    <w:name w:val="No List41"/>
    <w:next w:val="a2"/>
    <w:semiHidden/>
    <w:rsid w:val="001B6B36"/>
  </w:style>
  <w:style w:type="numbering" w:customStyle="1" w:styleId="NoList51">
    <w:name w:val="No List51"/>
    <w:next w:val="a2"/>
    <w:semiHidden/>
    <w:rsid w:val="001B6B36"/>
  </w:style>
  <w:style w:type="character" w:customStyle="1" w:styleId="EmailStyle97">
    <w:name w:val="EmailStyle97"/>
    <w:semiHidden/>
    <w:rsid w:val="001B6B36"/>
    <w:rPr>
      <w:rFonts w:ascii="Arial" w:hAnsi="Arial" w:cs="Arial"/>
      <w:color w:val="auto"/>
      <w:sz w:val="20"/>
      <w:szCs w:val="20"/>
    </w:rPr>
  </w:style>
  <w:style w:type="character" w:customStyle="1" w:styleId="B1C">
    <w:name w:val="B1 C"/>
    <w:rsid w:val="001B6B36"/>
    <w:rPr>
      <w:lang w:val="en-GB" w:eastAsia="en-US" w:bidi="ar-SA"/>
    </w:rPr>
  </w:style>
  <w:style w:type="character" w:customStyle="1" w:styleId="Titre3">
    <w:name w:val="Titre 3"/>
    <w:rsid w:val="001B6B36"/>
    <w:rPr>
      <w:rFonts w:ascii="Arial" w:hAnsi="Arial"/>
      <w:sz w:val="28"/>
      <w:szCs w:val="28"/>
      <w:lang w:val="en-GB" w:eastAsia="en-GB"/>
    </w:rPr>
  </w:style>
  <w:style w:type="character" w:customStyle="1" w:styleId="B3c">
    <w:name w:val="B3 c"/>
    <w:rsid w:val="001B6B36"/>
    <w:rPr>
      <w:lang w:val="en-GB" w:eastAsia="en-GB"/>
    </w:rPr>
  </w:style>
  <w:style w:type="character" w:customStyle="1" w:styleId="B2C">
    <w:name w:val="B2 C"/>
    <w:rsid w:val="001B6B36"/>
    <w:rPr>
      <w:lang w:val="en-GB" w:eastAsia="en-GB"/>
    </w:rPr>
  </w:style>
  <w:style w:type="paragraph" w:customStyle="1" w:styleId="1fc">
    <w:name w:val="题注1"/>
    <w:basedOn w:val="a"/>
    <w:next w:val="a"/>
    <w:rsid w:val="001B6B36"/>
    <w:pPr>
      <w:spacing w:before="120" w:after="120"/>
    </w:pPr>
    <w:rPr>
      <w:rFonts w:eastAsia="MS Mincho"/>
      <w:b/>
      <w:lang w:eastAsia="en-GB"/>
    </w:rPr>
  </w:style>
  <w:style w:type="paragraph" w:customStyle="1" w:styleId="1fd">
    <w:name w:val="图表目录1"/>
    <w:basedOn w:val="a"/>
    <w:next w:val="a"/>
    <w:rsid w:val="001B6B36"/>
    <w:pPr>
      <w:ind w:left="400" w:hanging="400"/>
      <w:jc w:val="center"/>
    </w:pPr>
    <w:rPr>
      <w:rFonts w:eastAsia="MS Mincho"/>
      <w:b/>
      <w:lang w:eastAsia="en-GB"/>
    </w:rPr>
  </w:style>
  <w:style w:type="character" w:customStyle="1" w:styleId="st1">
    <w:name w:val="st1"/>
    <w:rsid w:val="001B6B36"/>
  </w:style>
  <w:style w:type="numbering" w:customStyle="1" w:styleId="NoList15">
    <w:name w:val="No List15"/>
    <w:next w:val="a2"/>
    <w:semiHidden/>
    <w:rsid w:val="001B6B36"/>
  </w:style>
  <w:style w:type="numbering" w:customStyle="1" w:styleId="NoList16">
    <w:name w:val="No List16"/>
    <w:next w:val="a2"/>
    <w:semiHidden/>
    <w:rsid w:val="001B6B3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B6B36"/>
    <w:rPr>
      <w:rFonts w:ascii="Arial" w:hAnsi="Arial"/>
      <w:sz w:val="24"/>
      <w:szCs w:val="28"/>
      <w:lang w:val="en-GB" w:eastAsia="en-US"/>
    </w:rPr>
  </w:style>
  <w:style w:type="character" w:customStyle="1" w:styleId="T1Char5">
    <w:name w:val="T1 Char5"/>
    <w:aliases w:val="Header 6 Char Char5"/>
    <w:rsid w:val="001B6B3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B6B36"/>
    <w:rPr>
      <w:rFonts w:ascii="Times New Roman" w:eastAsia="Times New Roman" w:hAnsi="Times New Roman"/>
    </w:rPr>
  </w:style>
  <w:style w:type="character" w:customStyle="1" w:styleId="ListChar">
    <w:name w:val="List Char"/>
    <w:rsid w:val="001B6B36"/>
    <w:rPr>
      <w:lang w:val="en-GB" w:eastAsia="ar-SA" w:bidi="ar-SA"/>
    </w:rPr>
  </w:style>
  <w:style w:type="character" w:customStyle="1" w:styleId="Heading6Char3">
    <w:name w:val="Heading 6 Char3"/>
    <w:aliases w:val="T1 Char10,Header 6 Char1"/>
    <w:rsid w:val="001B6B36"/>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B6B3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B6B3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B6B3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B6B3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B6B36"/>
    <w:rPr>
      <w:rFonts w:ascii="Arial" w:eastAsia="MS Mincho" w:hAnsi="Arial"/>
      <w:sz w:val="22"/>
      <w:lang w:val="en-GB" w:eastAsia="en-US" w:bidi="ar-SA"/>
    </w:rPr>
  </w:style>
  <w:style w:type="character" w:customStyle="1" w:styleId="T1Car">
    <w:name w:val="T1 Car"/>
    <w:aliases w:val="Header 6 Car Car"/>
    <w:rsid w:val="001B6B36"/>
    <w:rPr>
      <w:rFonts w:ascii="Arial" w:eastAsia="MS Mincho" w:hAnsi="Arial"/>
      <w:lang w:val="en-GB" w:eastAsia="en-US" w:bidi="ar-SA"/>
    </w:rPr>
  </w:style>
  <w:style w:type="character" w:customStyle="1" w:styleId="CarCar4">
    <w:name w:val="Car Car4"/>
    <w:rsid w:val="001B6B36"/>
    <w:rPr>
      <w:rFonts w:ascii="Arial" w:eastAsia="MS Mincho" w:hAnsi="Arial"/>
      <w:lang w:val="en-GB" w:eastAsia="en-US" w:bidi="ar-SA"/>
    </w:rPr>
  </w:style>
  <w:style w:type="character" w:customStyle="1" w:styleId="CarCar8">
    <w:name w:val="Car Car8"/>
    <w:rsid w:val="001B6B36"/>
    <w:rPr>
      <w:rFonts w:ascii="Arial" w:eastAsia="MS Mincho" w:hAnsi="Arial"/>
      <w:sz w:val="36"/>
      <w:lang w:val="en-GB" w:eastAsia="en-US" w:bidi="ar-SA"/>
    </w:rPr>
  </w:style>
  <w:style w:type="character" w:customStyle="1" w:styleId="CarCar3">
    <w:name w:val="Car Car3"/>
    <w:rsid w:val="001B6B36"/>
    <w:rPr>
      <w:rFonts w:ascii="Arial" w:eastAsia="MS Mincho" w:hAnsi="Arial"/>
      <w:sz w:val="36"/>
      <w:lang w:val="en-GB" w:eastAsia="en-US" w:bidi="ar-SA"/>
    </w:rPr>
  </w:style>
  <w:style w:type="character" w:customStyle="1" w:styleId="CarCar7">
    <w:name w:val="Car Car7"/>
    <w:rsid w:val="001B6B3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B6B3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B6B36"/>
    <w:rPr>
      <w:b/>
      <w:lang w:val="en-GB" w:eastAsia="ja-JP" w:bidi="ar-SA"/>
    </w:rPr>
  </w:style>
  <w:style w:type="character" w:customStyle="1" w:styleId="CarCar6">
    <w:name w:val="Car Car6"/>
    <w:rsid w:val="001B6B3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B6B36"/>
    <w:rPr>
      <w:lang w:val="en-GB" w:eastAsia="ja-JP" w:bidi="ar-SA"/>
    </w:rPr>
  </w:style>
  <w:style w:type="character" w:customStyle="1" w:styleId="T1Char6">
    <w:name w:val="T1 Char6"/>
    <w:aliases w:val="Header 6 Char Char6"/>
    <w:rsid w:val="001B6B36"/>
  </w:style>
  <w:style w:type="character" w:customStyle="1" w:styleId="capChar5">
    <w:name w:val="cap Char5"/>
    <w:aliases w:val="cap Char Char5,Caption Char Char4,Caption Char1 Char Char4,cap Char Char1 Char4,Caption Char Char1 Char Char4,cap Char2 Char Char Char4"/>
    <w:rsid w:val="001B6B36"/>
    <w:rPr>
      <w:b/>
      <w:lang w:val="en-GB" w:eastAsia="en-US" w:bidi="ar-SA"/>
    </w:rPr>
  </w:style>
  <w:style w:type="character" w:customStyle="1" w:styleId="Head2AZchn">
    <w:name w:val="Head2A Zchn"/>
    <w:aliases w:val="2 Zchn,H2 Zchn,h2 Zchn,DO NOT USE_h2 Zchn,h21 Zchn,UNDERRUBRIK 1-2 Zchn Zchn"/>
    <w:rsid w:val="001B6B3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B6B3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B6B3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B6B36"/>
    <w:rPr>
      <w:rFonts w:ascii="Arial" w:hAnsi="Arial"/>
      <w:sz w:val="22"/>
      <w:lang w:val="en-GB" w:eastAsia="en-GB" w:bidi="ar-SA"/>
    </w:rPr>
  </w:style>
  <w:style w:type="character" w:customStyle="1" w:styleId="T1Zchn">
    <w:name w:val="T1 Zchn"/>
    <w:aliases w:val="Header 6 Zchn Zchn"/>
    <w:rsid w:val="001B6B36"/>
  </w:style>
  <w:style w:type="character" w:customStyle="1" w:styleId="capChar3">
    <w:name w:val="cap Char3"/>
    <w:aliases w:val="cap Char Char3,Caption Char Char2,Caption Char1 Char Char2,cap Char Char1 Char2,Caption Char Char1 Char Char2,cap Char2 Char Char Char2"/>
    <w:rsid w:val="001B6B36"/>
    <w:rPr>
      <w:rFonts w:ascii="Times New Roman" w:eastAsia="Batang" w:hAnsi="Times New Roman"/>
      <w:b/>
      <w:lang w:val="en-GB"/>
    </w:rPr>
  </w:style>
  <w:style w:type="character" w:customStyle="1" w:styleId="Heading6Char2">
    <w:name w:val="Heading 6 Char2"/>
    <w:rsid w:val="001B6B36"/>
  </w:style>
  <w:style w:type="character" w:customStyle="1" w:styleId="capChar4">
    <w:name w:val="cap Char4"/>
    <w:aliases w:val="cap Char Char4,Caption Char Char3,Caption Char1 Char Char3,cap Char Char1 Char3,Caption Char Char1 Char Char3,cap Char2 Char Char Char3"/>
    <w:rsid w:val="001B6B36"/>
    <w:rPr>
      <w:rFonts w:ascii="Times New Roman" w:eastAsia="MS Mincho" w:hAnsi="Times New Roman"/>
      <w:b/>
      <w:lang w:val="en-GB"/>
    </w:rPr>
  </w:style>
  <w:style w:type="character" w:customStyle="1" w:styleId="T1Char8">
    <w:name w:val="T1 Char8"/>
    <w:aliases w:val="Header 6 Char Char7"/>
    <w:rsid w:val="001B6B3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B6B3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B6B36"/>
    <w:rPr>
      <w:rFonts w:ascii="Arial" w:hAnsi="Arial"/>
      <w:sz w:val="24"/>
      <w:szCs w:val="28"/>
      <w:lang w:val="en-GB" w:eastAsia="en-US"/>
    </w:rPr>
  </w:style>
  <w:style w:type="character" w:customStyle="1" w:styleId="T1Char7">
    <w:name w:val="T1 Char7"/>
    <w:aliases w:val="Header 6 Char Char8"/>
    <w:rsid w:val="001B6B3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B6B3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B6B3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B6B36"/>
    <w:rPr>
      <w:rFonts w:ascii="Arial" w:hAnsi="Arial" w:cs="Arial"/>
      <w:sz w:val="24"/>
      <w:szCs w:val="24"/>
      <w:lang w:val="en-GB" w:eastAsia="en-US" w:bidi="he-IL"/>
    </w:rPr>
  </w:style>
  <w:style w:type="character" w:customStyle="1" w:styleId="T1Char9">
    <w:name w:val="T1 Char9"/>
    <w:aliases w:val="Header 6 Char Char9"/>
    <w:rsid w:val="001B6B36"/>
    <w:rPr>
      <w:rFonts w:ascii="Arial" w:hAnsi="Arial" w:cs="Arial"/>
      <w:lang w:val="en-GB" w:eastAsia="en-US" w:bidi="he-IL"/>
    </w:rPr>
  </w:style>
  <w:style w:type="character" w:customStyle="1" w:styleId="2Char0">
    <w:name w:val="列表 2 Char"/>
    <w:link w:val="25"/>
    <w:rsid w:val="001B6B36"/>
    <w:rPr>
      <w:rFonts w:ascii="Times New Roman" w:hAnsi="Times New Roman"/>
      <w:lang w:val="en-GB" w:eastAsia="en-US"/>
    </w:rPr>
  </w:style>
  <w:style w:type="paragraph" w:customStyle="1" w:styleId="CharChar3CharCharCharCharCharChar">
    <w:name w:val="Char Char3 Char Char Char Char Char Char"/>
    <w:semiHidden/>
    <w:rsid w:val="001B6B3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2"/>
    <w:semiHidden/>
    <w:rsid w:val="001B6B36"/>
  </w:style>
  <w:style w:type="character" w:customStyle="1" w:styleId="CommentSubjectChar2">
    <w:name w:val="Comment Subject Char2"/>
    <w:rsid w:val="001B6B36"/>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B6B36"/>
    <w:rPr>
      <w:rFonts w:ascii="CG Times (WN)" w:eastAsia="Malgun Gothic" w:hAnsi="CG Times (WN)"/>
      <w:b/>
      <w:lang w:val="en-GB" w:eastAsia="en-US"/>
    </w:rPr>
  </w:style>
  <w:style w:type="paragraph" w:customStyle="1" w:styleId="48">
    <w:name w:val="吹き出し4"/>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1B6B36"/>
    <w:rPr>
      <w:rFonts w:ascii="Times New Roman" w:eastAsia="MS Mincho" w:hAnsi="Times New Roman"/>
      <w:lang w:val="en-GB" w:eastAsia="en-US"/>
    </w:rPr>
  </w:style>
  <w:style w:type="character" w:customStyle="1" w:styleId="2f3">
    <w:name w:val="段落フォント2"/>
    <w:rsid w:val="001B6B36"/>
  </w:style>
  <w:style w:type="character" w:customStyle="1" w:styleId="2f4">
    <w:name w:val="コメント参照2"/>
    <w:rsid w:val="001B6B36"/>
    <w:rPr>
      <w:sz w:val="16"/>
    </w:rPr>
  </w:style>
  <w:style w:type="paragraph" w:customStyle="1" w:styleId="2f5">
    <w:name w:val="図表番号2"/>
    <w:basedOn w:val="a"/>
    <w:rsid w:val="001B6B36"/>
    <w:pPr>
      <w:suppressLineNumbers/>
      <w:suppressAutoHyphens/>
      <w:spacing w:before="120" w:after="120"/>
    </w:pPr>
    <w:rPr>
      <w:rFonts w:eastAsia="MS Mincho" w:cs="Mangal"/>
      <w:i/>
      <w:iCs/>
      <w:sz w:val="24"/>
      <w:szCs w:val="24"/>
      <w:lang w:eastAsia="ar-SA"/>
    </w:rPr>
  </w:style>
  <w:style w:type="paragraph" w:customStyle="1" w:styleId="2f6">
    <w:name w:val="段落番号2"/>
    <w:basedOn w:val="a8"/>
    <w:rsid w:val="001B6B36"/>
    <w:pPr>
      <w:tabs>
        <w:tab w:val="num" w:pos="644"/>
      </w:tabs>
      <w:suppressAutoHyphens/>
      <w:ind w:left="644" w:hanging="360"/>
    </w:pPr>
    <w:rPr>
      <w:rFonts w:eastAsia="MS Mincho" w:cs="CG Times (WN)"/>
      <w:lang w:eastAsia="ar-SA"/>
    </w:rPr>
  </w:style>
  <w:style w:type="paragraph" w:customStyle="1" w:styleId="221">
    <w:name w:val="段落番号 22"/>
    <w:basedOn w:val="2f6"/>
    <w:rsid w:val="001B6B36"/>
    <w:pPr>
      <w:ind w:left="851" w:hanging="284"/>
    </w:pPr>
  </w:style>
  <w:style w:type="paragraph" w:customStyle="1" w:styleId="2f7">
    <w:name w:val="箇条書き2"/>
    <w:basedOn w:val="a8"/>
    <w:rsid w:val="001B6B36"/>
    <w:pPr>
      <w:tabs>
        <w:tab w:val="num" w:pos="644"/>
      </w:tabs>
      <w:suppressAutoHyphens/>
      <w:ind w:left="644" w:hanging="360"/>
    </w:pPr>
    <w:rPr>
      <w:rFonts w:eastAsia="MS Mincho" w:cs="CG Times (WN)"/>
      <w:lang w:eastAsia="ar-SA"/>
    </w:rPr>
  </w:style>
  <w:style w:type="paragraph" w:customStyle="1" w:styleId="222">
    <w:name w:val="箇条書き 22"/>
    <w:basedOn w:val="2f7"/>
    <w:rsid w:val="001B6B36"/>
    <w:pPr>
      <w:tabs>
        <w:tab w:val="clear" w:pos="644"/>
        <w:tab w:val="num" w:pos="1494"/>
      </w:tabs>
      <w:ind w:left="851" w:hanging="284"/>
    </w:pPr>
  </w:style>
  <w:style w:type="paragraph" w:customStyle="1" w:styleId="321">
    <w:name w:val="箇条書き 32"/>
    <w:basedOn w:val="222"/>
    <w:rsid w:val="001B6B36"/>
    <w:pPr>
      <w:ind w:left="1135"/>
    </w:pPr>
  </w:style>
  <w:style w:type="paragraph" w:customStyle="1" w:styleId="223">
    <w:name w:val="一覧 22"/>
    <w:basedOn w:val="a8"/>
    <w:rsid w:val="001B6B36"/>
    <w:pPr>
      <w:suppressAutoHyphens/>
      <w:ind w:left="851"/>
    </w:pPr>
    <w:rPr>
      <w:rFonts w:eastAsia="MS Mincho" w:cs="CG Times (WN)"/>
      <w:lang w:eastAsia="ar-SA"/>
    </w:rPr>
  </w:style>
  <w:style w:type="paragraph" w:customStyle="1" w:styleId="322">
    <w:name w:val="一覧 32"/>
    <w:basedOn w:val="223"/>
    <w:rsid w:val="001B6B36"/>
    <w:pPr>
      <w:ind w:left="1135"/>
    </w:pPr>
  </w:style>
  <w:style w:type="paragraph" w:customStyle="1" w:styleId="420">
    <w:name w:val="一覧 42"/>
    <w:basedOn w:val="322"/>
    <w:rsid w:val="001B6B36"/>
    <w:pPr>
      <w:ind w:left="1418"/>
    </w:pPr>
  </w:style>
  <w:style w:type="paragraph" w:customStyle="1" w:styleId="520">
    <w:name w:val="一覧 52"/>
    <w:basedOn w:val="420"/>
    <w:rsid w:val="001B6B36"/>
    <w:pPr>
      <w:ind w:left="1702"/>
    </w:pPr>
  </w:style>
  <w:style w:type="paragraph" w:customStyle="1" w:styleId="421">
    <w:name w:val="箇条書き 42"/>
    <w:basedOn w:val="321"/>
    <w:rsid w:val="001B6B36"/>
    <w:pPr>
      <w:ind w:left="1418"/>
    </w:pPr>
  </w:style>
  <w:style w:type="paragraph" w:customStyle="1" w:styleId="521">
    <w:name w:val="箇条書き 52"/>
    <w:basedOn w:val="421"/>
    <w:rsid w:val="001B6B36"/>
    <w:pPr>
      <w:ind w:left="1702"/>
    </w:pPr>
  </w:style>
  <w:style w:type="paragraph" w:customStyle="1" w:styleId="2f8">
    <w:name w:val="コメント文字列2"/>
    <w:basedOn w:val="a"/>
    <w:rsid w:val="001B6B36"/>
    <w:pPr>
      <w:suppressAutoHyphens/>
    </w:pPr>
    <w:rPr>
      <w:rFonts w:eastAsia="MS Mincho" w:cs="CG Times (WN)"/>
      <w:lang w:eastAsia="ar-SA"/>
    </w:rPr>
  </w:style>
  <w:style w:type="paragraph" w:customStyle="1" w:styleId="2f9">
    <w:name w:val="コメント内容2"/>
    <w:basedOn w:val="2f8"/>
    <w:next w:val="2f8"/>
    <w:rsid w:val="001B6B36"/>
    <w:rPr>
      <w:b/>
      <w:bCs/>
    </w:rPr>
  </w:style>
  <w:style w:type="paragraph" w:customStyle="1" w:styleId="2fa">
    <w:name w:val="見出しマップ2"/>
    <w:basedOn w:val="a"/>
    <w:rsid w:val="001B6B36"/>
    <w:pPr>
      <w:shd w:val="clear" w:color="auto" w:fill="000080"/>
      <w:suppressAutoHyphens/>
    </w:pPr>
    <w:rPr>
      <w:rFonts w:ascii="Tahoma" w:eastAsia="MS Mincho" w:hAnsi="Tahoma" w:cs="Tahoma"/>
      <w:lang w:eastAsia="ar-SA"/>
    </w:rPr>
  </w:style>
  <w:style w:type="paragraph" w:customStyle="1" w:styleId="2fb">
    <w:name w:val="書式なし2"/>
    <w:basedOn w:val="a"/>
    <w:rsid w:val="001B6B36"/>
    <w:pPr>
      <w:suppressAutoHyphens/>
    </w:pPr>
    <w:rPr>
      <w:rFonts w:ascii="Courier New" w:eastAsia="MS Mincho" w:hAnsi="Courier New" w:cs="CG Times (WN)"/>
      <w:lang w:val="nb-NO" w:eastAsia="ar-SA"/>
    </w:rPr>
  </w:style>
  <w:style w:type="paragraph" w:customStyle="1" w:styleId="Web2">
    <w:name w:val="標準 (Web)2"/>
    <w:basedOn w:val="a"/>
    <w:rsid w:val="001B6B36"/>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B6B36"/>
    <w:pPr>
      <w:suppressAutoHyphens/>
      <w:ind w:left="567"/>
    </w:pPr>
    <w:rPr>
      <w:rFonts w:ascii="Arial" w:eastAsia="MS Mincho" w:hAnsi="Arial" w:cs="Arial"/>
      <w:lang w:eastAsia="ar-SA"/>
    </w:rPr>
  </w:style>
  <w:style w:type="paragraph" w:customStyle="1" w:styleId="2fc">
    <w:name w:val="標準インデント2"/>
    <w:basedOn w:val="a"/>
    <w:rsid w:val="001B6B36"/>
    <w:pPr>
      <w:suppressAutoHyphens/>
      <w:ind w:left="708"/>
    </w:pPr>
    <w:rPr>
      <w:rFonts w:eastAsia="MS Mincho" w:cs="CG Times (WN)"/>
      <w:lang w:eastAsia="ar-SA"/>
    </w:rPr>
  </w:style>
  <w:style w:type="paragraph" w:customStyle="1" w:styleId="2fd">
    <w:name w:val="記2"/>
    <w:basedOn w:val="a"/>
    <w:next w:val="a"/>
    <w:rsid w:val="001B6B36"/>
    <w:pPr>
      <w:suppressAutoHyphens/>
    </w:pPr>
    <w:rPr>
      <w:rFonts w:eastAsia="MS Mincho" w:cs="CG Times (WN)"/>
      <w:lang w:eastAsia="ar-SA"/>
    </w:rPr>
  </w:style>
  <w:style w:type="paragraph" w:customStyle="1" w:styleId="HTML2">
    <w:name w:val="HTML 書式付き2"/>
    <w:basedOn w:val="a"/>
    <w:rsid w:val="001B6B36"/>
    <w:pPr>
      <w:suppressAutoHyphens/>
    </w:pPr>
    <w:rPr>
      <w:rFonts w:ascii="Courier New" w:eastAsia="MS Mincho" w:hAnsi="Courier New" w:cs="Courier New"/>
      <w:lang w:eastAsia="ar-SA"/>
    </w:rPr>
  </w:style>
  <w:style w:type="character" w:customStyle="1" w:styleId="Char13">
    <w:name w:val="纯文本 Char1"/>
    <w:rsid w:val="001B6B36"/>
    <w:rPr>
      <w:rFonts w:ascii="宋体" w:hAnsi="Courier New" w:cs="Courier New"/>
      <w:sz w:val="21"/>
      <w:szCs w:val="21"/>
      <w:lang w:val="en-GB" w:eastAsia="en-US"/>
    </w:rPr>
  </w:style>
  <w:style w:type="paragraph" w:customStyle="1" w:styleId="3b">
    <w:name w:val="修订3"/>
    <w:hidden/>
    <w:semiHidden/>
    <w:rsid w:val="001B6B36"/>
    <w:rPr>
      <w:rFonts w:ascii="Times New Roman" w:eastAsia="Batang" w:hAnsi="Times New Roman"/>
      <w:lang w:val="en-GB" w:eastAsia="en-US"/>
    </w:rPr>
  </w:style>
  <w:style w:type="character" w:customStyle="1" w:styleId="Char14">
    <w:name w:val="尾注文本 Char1"/>
    <w:rsid w:val="001B6B36"/>
    <w:rPr>
      <w:rFonts w:ascii="Times New Roman" w:hAnsi="Times New Roman"/>
      <w:lang w:val="en-GB" w:eastAsia="en-US"/>
    </w:rPr>
  </w:style>
  <w:style w:type="paragraph" w:customStyle="1" w:styleId="3c">
    <w:name w:val="无间隔3"/>
    <w:qFormat/>
    <w:rsid w:val="001B6B36"/>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B6B36"/>
    <w:rPr>
      <w:rFonts w:ascii="Arial" w:eastAsia="Times New Roman" w:hAnsi="Arial"/>
      <w:sz w:val="36"/>
      <w:lang w:val="en-GB"/>
    </w:rPr>
  </w:style>
  <w:style w:type="character" w:customStyle="1" w:styleId="Absatz-Standardschriftart1">
    <w:name w:val="Absatz-Standardschriftart1"/>
    <w:rsid w:val="001B6B36"/>
  </w:style>
  <w:style w:type="numbering" w:customStyle="1" w:styleId="NoList111">
    <w:name w:val="No List111"/>
    <w:next w:val="a2"/>
    <w:semiHidden/>
    <w:rsid w:val="001B6B36"/>
  </w:style>
  <w:style w:type="paragraph" w:customStyle="1" w:styleId="editorsnote0">
    <w:name w:val="editorsnote"/>
    <w:basedOn w:val="a"/>
    <w:rsid w:val="001B6B36"/>
    <w:pPr>
      <w:spacing w:after="0"/>
    </w:pPr>
    <w:rPr>
      <w:rFonts w:ascii="MS PGothic" w:eastAsia="MS PGothic" w:hAnsi="MS PGothic" w:cs="MS PGothic"/>
      <w:sz w:val="24"/>
      <w:szCs w:val="24"/>
      <w:lang w:val="en-US" w:eastAsia="ja-JP"/>
    </w:rPr>
  </w:style>
  <w:style w:type="paragraph" w:styleId="afffc">
    <w:name w:val="Subtitle"/>
    <w:basedOn w:val="a"/>
    <w:next w:val="a"/>
    <w:link w:val="Charf"/>
    <w:qFormat/>
    <w:rsid w:val="001B6B36"/>
    <w:pPr>
      <w:spacing w:after="60"/>
      <w:jc w:val="center"/>
      <w:outlineLvl w:val="1"/>
    </w:pPr>
    <w:rPr>
      <w:rFonts w:ascii="Cambria" w:eastAsia="PMingLiU" w:hAnsi="Cambria"/>
      <w:i/>
      <w:iCs/>
      <w:sz w:val="24"/>
      <w:szCs w:val="24"/>
      <w:lang w:eastAsia="en-GB"/>
    </w:rPr>
  </w:style>
  <w:style w:type="character" w:customStyle="1" w:styleId="Charf">
    <w:name w:val="副标题 Char"/>
    <w:basedOn w:val="a0"/>
    <w:link w:val="afffc"/>
    <w:rsid w:val="001B6B36"/>
    <w:rPr>
      <w:rFonts w:ascii="Cambria" w:eastAsia="PMingLiU" w:hAnsi="Cambria"/>
      <w:i/>
      <w:iCs/>
      <w:sz w:val="24"/>
      <w:szCs w:val="24"/>
      <w:lang w:val="en-GB" w:eastAsia="en-GB"/>
    </w:rPr>
  </w:style>
  <w:style w:type="paragraph" w:styleId="afffd">
    <w:name w:val="No Spacing"/>
    <w:basedOn w:val="a"/>
    <w:link w:val="Charf0"/>
    <w:uiPriority w:val="1"/>
    <w:qFormat/>
    <w:rsid w:val="001B6B36"/>
    <w:pPr>
      <w:spacing w:after="0"/>
      <w:jc w:val="both"/>
    </w:pPr>
    <w:rPr>
      <w:rFonts w:ascii="Arial" w:eastAsia="PMingLiU" w:hAnsi="Arial"/>
      <w:lang w:eastAsia="x-none"/>
    </w:rPr>
  </w:style>
  <w:style w:type="character" w:customStyle="1" w:styleId="Charf0">
    <w:name w:val="无间隔 Char"/>
    <w:link w:val="afffd"/>
    <w:uiPriority w:val="1"/>
    <w:rsid w:val="001B6B36"/>
    <w:rPr>
      <w:rFonts w:ascii="Arial" w:eastAsia="PMingLiU" w:hAnsi="Arial"/>
      <w:lang w:val="en-GB" w:eastAsia="x-none"/>
    </w:rPr>
  </w:style>
  <w:style w:type="paragraph" w:styleId="afffe">
    <w:name w:val="Quote"/>
    <w:basedOn w:val="a"/>
    <w:next w:val="a"/>
    <w:link w:val="Charf1"/>
    <w:uiPriority w:val="29"/>
    <w:qFormat/>
    <w:rsid w:val="001B6B36"/>
    <w:pPr>
      <w:jc w:val="both"/>
    </w:pPr>
    <w:rPr>
      <w:rFonts w:ascii="Arial" w:eastAsia="PMingLiU" w:hAnsi="Arial"/>
      <w:i/>
      <w:iCs/>
      <w:color w:val="000000"/>
      <w:lang w:eastAsia="en-GB"/>
    </w:rPr>
  </w:style>
  <w:style w:type="character" w:customStyle="1" w:styleId="Charf1">
    <w:name w:val="引用 Char"/>
    <w:basedOn w:val="a0"/>
    <w:link w:val="afffe"/>
    <w:uiPriority w:val="29"/>
    <w:rsid w:val="001B6B36"/>
    <w:rPr>
      <w:rFonts w:ascii="Arial" w:eastAsia="PMingLiU" w:hAnsi="Arial"/>
      <w:i/>
      <w:iCs/>
      <w:color w:val="000000"/>
      <w:lang w:val="en-GB" w:eastAsia="en-GB"/>
    </w:rPr>
  </w:style>
  <w:style w:type="paragraph" w:styleId="affff">
    <w:name w:val="Intense Quote"/>
    <w:basedOn w:val="a"/>
    <w:next w:val="a"/>
    <w:link w:val="Charf2"/>
    <w:uiPriority w:val="30"/>
    <w:qFormat/>
    <w:rsid w:val="001B6B3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0"/>
    <w:link w:val="affff"/>
    <w:uiPriority w:val="30"/>
    <w:rsid w:val="001B6B36"/>
    <w:rPr>
      <w:rFonts w:ascii="Arial" w:eastAsia="PMingLiU" w:hAnsi="Arial"/>
      <w:b/>
      <w:bCs/>
      <w:i/>
      <w:iCs/>
      <w:color w:val="4F81BD"/>
      <w:lang w:val="en-GB" w:eastAsia="en-GB"/>
    </w:rPr>
  </w:style>
  <w:style w:type="character" w:styleId="affff0">
    <w:name w:val="Subtle Emphasis"/>
    <w:uiPriority w:val="19"/>
    <w:qFormat/>
    <w:rsid w:val="001B6B36"/>
    <w:rPr>
      <w:i/>
      <w:iCs/>
      <w:color w:val="808080"/>
    </w:rPr>
  </w:style>
  <w:style w:type="character" w:styleId="affff1">
    <w:name w:val="Intense Emphasis"/>
    <w:uiPriority w:val="21"/>
    <w:qFormat/>
    <w:rsid w:val="001B6B36"/>
    <w:rPr>
      <w:b/>
      <w:bCs/>
      <w:i/>
      <w:iCs/>
      <w:color w:val="4F81BD"/>
    </w:rPr>
  </w:style>
  <w:style w:type="character" w:styleId="affff2">
    <w:name w:val="Subtle Reference"/>
    <w:uiPriority w:val="31"/>
    <w:qFormat/>
    <w:rsid w:val="001B6B36"/>
    <w:rPr>
      <w:smallCaps/>
      <w:color w:val="C0504D"/>
      <w:u w:val="single"/>
    </w:rPr>
  </w:style>
  <w:style w:type="character" w:styleId="affff3">
    <w:name w:val="Intense Reference"/>
    <w:uiPriority w:val="32"/>
    <w:qFormat/>
    <w:rsid w:val="001B6B36"/>
    <w:rPr>
      <w:b/>
      <w:bCs/>
      <w:smallCaps/>
      <w:color w:val="C0504D"/>
      <w:spacing w:val="5"/>
      <w:u w:val="single"/>
    </w:rPr>
  </w:style>
  <w:style w:type="character" w:styleId="affff4">
    <w:name w:val="Book Title"/>
    <w:uiPriority w:val="33"/>
    <w:qFormat/>
    <w:rsid w:val="001B6B36"/>
    <w:rPr>
      <w:b/>
      <w:bCs/>
      <w:smallCaps/>
      <w:spacing w:val="5"/>
    </w:rPr>
  </w:style>
  <w:style w:type="paragraph" w:styleId="TOC">
    <w:name w:val="TOC Heading"/>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B6B36"/>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B6B36"/>
    <w:rPr>
      <w:rFonts w:ascii="Times New Roman" w:eastAsia="PMingLiU" w:hAnsi="Times New Roman"/>
      <w:lang w:val="en-GB" w:eastAsia="x-none" w:bidi="en-US"/>
    </w:rPr>
  </w:style>
  <w:style w:type="paragraph" w:customStyle="1" w:styleId="Highlight">
    <w:name w:val="Highlight"/>
    <w:basedOn w:val="a"/>
    <w:uiPriority w:val="99"/>
    <w:qFormat/>
    <w:rsid w:val="001B6B36"/>
    <w:pPr>
      <w:overflowPunct w:val="0"/>
      <w:autoSpaceDE w:val="0"/>
      <w:autoSpaceDN w:val="0"/>
      <w:adjustRightInd w:val="0"/>
      <w:textAlignment w:val="baseline"/>
    </w:pPr>
    <w:rPr>
      <w:color w:val="E36C0A"/>
      <w:lang w:eastAsia="en-GB"/>
    </w:rPr>
  </w:style>
  <w:style w:type="paragraph" w:customStyle="1" w:styleId="Numbered1">
    <w:name w:val="Numbered 1"/>
    <w:basedOn w:val="a"/>
    <w:rsid w:val="001B6B36"/>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1B6B36"/>
    <w:pPr>
      <w:numPr>
        <w:numId w:val="0"/>
      </w:numPr>
      <w:spacing w:before="0"/>
    </w:pPr>
    <w:rPr>
      <w:szCs w:val="24"/>
      <w:lang w:val="fr-FR" w:eastAsia="fr-FR" w:bidi="ar-SA"/>
    </w:rPr>
  </w:style>
  <w:style w:type="paragraph" w:customStyle="1" w:styleId="StyleHeading5Firstline0cm">
    <w:name w:val="Style Heading 5 + First line:  0 cm"/>
    <w:basedOn w:val="50"/>
    <w:qFormat/>
    <w:rsid w:val="001B6B3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B6B3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1B6B36"/>
    <w:rPr>
      <w:rFonts w:ascii="Times New Roman" w:hAnsi="Times New Roman"/>
      <w:sz w:val="16"/>
      <w:szCs w:val="16"/>
      <w:lang w:val="en-GB" w:eastAsia="en-GB"/>
    </w:rPr>
  </w:style>
  <w:style w:type="numbering" w:customStyle="1" w:styleId="Style1">
    <w:name w:val="Style1"/>
    <w:uiPriority w:val="99"/>
    <w:rsid w:val="001B6B36"/>
    <w:pPr>
      <w:numPr>
        <w:numId w:val="13"/>
      </w:numPr>
    </w:pPr>
  </w:style>
  <w:style w:type="table" w:customStyle="1" w:styleId="SGSTableBasic2">
    <w:name w:val="SGS Table Basic 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B6B36"/>
  </w:style>
  <w:style w:type="table" w:styleId="2fe">
    <w:name w:val="Table Classic 2"/>
    <w:basedOn w:val="a1"/>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1"/>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B6B36"/>
    <w:rPr>
      <w:rFonts w:ascii="Arial" w:hAnsi="Arial"/>
      <w:sz w:val="36"/>
      <w:lang w:val="en-GB" w:eastAsia="en-US"/>
    </w:rPr>
  </w:style>
  <w:style w:type="character" w:customStyle="1" w:styleId="Absatz-Standardschriftart3">
    <w:name w:val="Absatz-Standardschriftart3"/>
    <w:rsid w:val="001B6B36"/>
  </w:style>
  <w:style w:type="paragraph" w:customStyle="1" w:styleId="2ff">
    <w:name w:val="本文 2"/>
    <w:basedOn w:val="a"/>
    <w:rsid w:val="001B6B36"/>
    <w:pPr>
      <w:suppressAutoHyphens/>
      <w:spacing w:after="120"/>
    </w:pPr>
    <w:rPr>
      <w:rFonts w:eastAsia="MS Mincho" w:cs="CG Times (WN)"/>
      <w:lang w:eastAsia="ar-SA"/>
    </w:rPr>
  </w:style>
  <w:style w:type="paragraph" w:customStyle="1" w:styleId="3e">
    <w:name w:val="本文 3"/>
    <w:basedOn w:val="a"/>
    <w:rsid w:val="001B6B36"/>
    <w:pPr>
      <w:suppressAutoHyphens/>
      <w:spacing w:after="120"/>
    </w:pPr>
    <w:rPr>
      <w:rFonts w:eastAsia="MS Mincho" w:cs="CG Times (WN)"/>
      <w:lang w:eastAsia="ar-SA"/>
    </w:rPr>
  </w:style>
  <w:style w:type="character" w:customStyle="1" w:styleId="Charf3">
    <w:name w:val="批注主题 Char"/>
    <w:uiPriority w:val="99"/>
    <w:qFormat/>
    <w:rsid w:val="001B6B36"/>
    <w:rPr>
      <w:b/>
      <w:bCs/>
      <w:lang w:val="en-GB" w:eastAsia="en-US" w:bidi="ar-SA"/>
    </w:rPr>
  </w:style>
  <w:style w:type="character" w:customStyle="1" w:styleId="Absatz-Standardschriftart2">
    <w:name w:val="Absatz-Standardschriftart2"/>
    <w:rsid w:val="001B6B36"/>
  </w:style>
  <w:style w:type="paragraph" w:customStyle="1" w:styleId="57">
    <w:name w:val="吹き出し5"/>
    <w:basedOn w:val="a"/>
    <w:rsid w:val="001B6B3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1B6B36"/>
    <w:rPr>
      <w:rFonts w:ascii="Times New Roman" w:eastAsia="MS Mincho" w:hAnsi="Times New Roman"/>
      <w:lang w:val="en-GB" w:eastAsia="en-US"/>
    </w:rPr>
  </w:style>
  <w:style w:type="character" w:customStyle="1" w:styleId="3f0">
    <w:name w:val="段落フォント3"/>
    <w:rsid w:val="001B6B36"/>
  </w:style>
  <w:style w:type="character" w:customStyle="1" w:styleId="3f1">
    <w:name w:val="コメント参照3"/>
    <w:rsid w:val="001B6B36"/>
    <w:rPr>
      <w:sz w:val="16"/>
    </w:rPr>
  </w:style>
  <w:style w:type="paragraph" w:customStyle="1" w:styleId="3f2">
    <w:name w:val="図表番号3"/>
    <w:basedOn w:val="a"/>
    <w:rsid w:val="001B6B36"/>
    <w:pPr>
      <w:suppressLineNumbers/>
      <w:suppressAutoHyphens/>
      <w:spacing w:before="120" w:after="120"/>
    </w:pPr>
    <w:rPr>
      <w:rFonts w:eastAsia="MS Mincho" w:cs="Mangal"/>
      <w:i/>
      <w:iCs/>
      <w:sz w:val="24"/>
      <w:szCs w:val="24"/>
      <w:lang w:eastAsia="ar-SA"/>
    </w:rPr>
  </w:style>
  <w:style w:type="paragraph" w:customStyle="1" w:styleId="3f3">
    <w:name w:val="段落番号3"/>
    <w:basedOn w:val="a8"/>
    <w:rsid w:val="001B6B36"/>
    <w:pPr>
      <w:tabs>
        <w:tab w:val="num" w:pos="644"/>
      </w:tabs>
      <w:suppressAutoHyphens/>
      <w:ind w:left="644" w:hanging="360"/>
    </w:pPr>
    <w:rPr>
      <w:rFonts w:eastAsia="MS Mincho" w:cs="CG Times (WN)"/>
      <w:lang w:eastAsia="ar-SA"/>
    </w:rPr>
  </w:style>
  <w:style w:type="paragraph" w:customStyle="1" w:styleId="230">
    <w:name w:val="段落番号 23"/>
    <w:basedOn w:val="3f3"/>
    <w:rsid w:val="001B6B36"/>
    <w:pPr>
      <w:ind w:left="851" w:hanging="284"/>
    </w:pPr>
  </w:style>
  <w:style w:type="paragraph" w:customStyle="1" w:styleId="3f4">
    <w:name w:val="箇条書き3"/>
    <w:basedOn w:val="a8"/>
    <w:rsid w:val="001B6B36"/>
    <w:pPr>
      <w:tabs>
        <w:tab w:val="num" w:pos="644"/>
      </w:tabs>
      <w:suppressAutoHyphens/>
      <w:ind w:left="644" w:hanging="360"/>
    </w:pPr>
    <w:rPr>
      <w:rFonts w:eastAsia="MS Mincho" w:cs="CG Times (WN)"/>
      <w:lang w:eastAsia="ar-SA"/>
    </w:rPr>
  </w:style>
  <w:style w:type="paragraph" w:customStyle="1" w:styleId="231">
    <w:name w:val="箇条書き 23"/>
    <w:basedOn w:val="3f4"/>
    <w:rsid w:val="001B6B36"/>
    <w:pPr>
      <w:tabs>
        <w:tab w:val="clear" w:pos="644"/>
        <w:tab w:val="num" w:pos="1494"/>
      </w:tabs>
      <w:ind w:left="851" w:hanging="284"/>
    </w:pPr>
  </w:style>
  <w:style w:type="paragraph" w:customStyle="1" w:styleId="330">
    <w:name w:val="箇条書き 33"/>
    <w:basedOn w:val="231"/>
    <w:rsid w:val="001B6B36"/>
    <w:pPr>
      <w:ind w:left="1135"/>
    </w:pPr>
  </w:style>
  <w:style w:type="paragraph" w:customStyle="1" w:styleId="232">
    <w:name w:val="一覧 23"/>
    <w:basedOn w:val="a8"/>
    <w:rsid w:val="001B6B36"/>
    <w:pPr>
      <w:suppressAutoHyphens/>
      <w:ind w:left="851"/>
    </w:pPr>
    <w:rPr>
      <w:rFonts w:eastAsia="MS Mincho" w:cs="CG Times (WN)"/>
      <w:lang w:eastAsia="ar-SA"/>
    </w:rPr>
  </w:style>
  <w:style w:type="paragraph" w:customStyle="1" w:styleId="331">
    <w:name w:val="一覧 33"/>
    <w:basedOn w:val="232"/>
    <w:rsid w:val="001B6B36"/>
    <w:pPr>
      <w:ind w:left="1135"/>
    </w:pPr>
  </w:style>
  <w:style w:type="paragraph" w:customStyle="1" w:styleId="430">
    <w:name w:val="一覧 43"/>
    <w:basedOn w:val="331"/>
    <w:rsid w:val="001B6B36"/>
    <w:pPr>
      <w:ind w:left="1418"/>
    </w:pPr>
  </w:style>
  <w:style w:type="paragraph" w:customStyle="1" w:styleId="530">
    <w:name w:val="一覧 53"/>
    <w:basedOn w:val="430"/>
    <w:rsid w:val="001B6B36"/>
    <w:pPr>
      <w:ind w:left="1702"/>
    </w:pPr>
  </w:style>
  <w:style w:type="paragraph" w:customStyle="1" w:styleId="431">
    <w:name w:val="箇条書き 43"/>
    <w:basedOn w:val="330"/>
    <w:rsid w:val="001B6B36"/>
    <w:pPr>
      <w:ind w:left="1418"/>
    </w:pPr>
  </w:style>
  <w:style w:type="paragraph" w:customStyle="1" w:styleId="531">
    <w:name w:val="箇条書き 53"/>
    <w:basedOn w:val="431"/>
    <w:rsid w:val="001B6B36"/>
    <w:pPr>
      <w:ind w:left="1702"/>
    </w:pPr>
  </w:style>
  <w:style w:type="paragraph" w:customStyle="1" w:styleId="3f5">
    <w:name w:val="コメント文字列3"/>
    <w:basedOn w:val="a"/>
    <w:rsid w:val="001B6B36"/>
    <w:pPr>
      <w:suppressAutoHyphens/>
    </w:pPr>
    <w:rPr>
      <w:rFonts w:eastAsia="MS Mincho" w:cs="CG Times (WN)"/>
      <w:lang w:eastAsia="ar-SA"/>
    </w:rPr>
  </w:style>
  <w:style w:type="paragraph" w:customStyle="1" w:styleId="3f6">
    <w:name w:val="コメント内容3"/>
    <w:basedOn w:val="3f5"/>
    <w:next w:val="3f5"/>
    <w:rsid w:val="001B6B36"/>
    <w:rPr>
      <w:b/>
      <w:bCs/>
    </w:rPr>
  </w:style>
  <w:style w:type="paragraph" w:customStyle="1" w:styleId="3f7">
    <w:name w:val="見出しマップ3"/>
    <w:basedOn w:val="a"/>
    <w:rsid w:val="001B6B36"/>
    <w:pPr>
      <w:shd w:val="clear" w:color="auto" w:fill="000080"/>
      <w:suppressAutoHyphens/>
    </w:pPr>
    <w:rPr>
      <w:rFonts w:ascii="Tahoma" w:eastAsia="MS Mincho" w:hAnsi="Tahoma" w:cs="Tahoma"/>
      <w:lang w:eastAsia="ar-SA"/>
    </w:rPr>
  </w:style>
  <w:style w:type="paragraph" w:customStyle="1" w:styleId="3f8">
    <w:name w:val="書式なし3"/>
    <w:basedOn w:val="a"/>
    <w:rsid w:val="001B6B36"/>
    <w:pPr>
      <w:suppressAutoHyphens/>
    </w:pPr>
    <w:rPr>
      <w:rFonts w:ascii="Courier New" w:eastAsia="MS Mincho" w:hAnsi="Courier New" w:cs="CG Times (WN)"/>
      <w:lang w:val="nb-NO" w:eastAsia="ar-SA"/>
    </w:rPr>
  </w:style>
  <w:style w:type="paragraph" w:customStyle="1" w:styleId="Web3">
    <w:name w:val="標準 (Web)3"/>
    <w:basedOn w:val="a"/>
    <w:rsid w:val="001B6B36"/>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1B6B36"/>
    <w:pPr>
      <w:suppressAutoHyphens/>
      <w:ind w:left="567"/>
    </w:pPr>
    <w:rPr>
      <w:rFonts w:ascii="Arial" w:eastAsia="MS Mincho" w:hAnsi="Arial" w:cs="Arial"/>
      <w:lang w:eastAsia="ar-SA"/>
    </w:rPr>
  </w:style>
  <w:style w:type="paragraph" w:customStyle="1" w:styleId="3f9">
    <w:name w:val="標準インデント3"/>
    <w:basedOn w:val="a"/>
    <w:rsid w:val="001B6B36"/>
    <w:pPr>
      <w:suppressAutoHyphens/>
      <w:ind w:left="708"/>
    </w:pPr>
    <w:rPr>
      <w:rFonts w:eastAsia="MS Mincho" w:cs="CG Times (WN)"/>
      <w:lang w:eastAsia="ar-SA"/>
    </w:rPr>
  </w:style>
  <w:style w:type="paragraph" w:customStyle="1" w:styleId="3fa">
    <w:name w:val="記3"/>
    <w:basedOn w:val="a"/>
    <w:next w:val="a"/>
    <w:rsid w:val="001B6B36"/>
    <w:pPr>
      <w:suppressAutoHyphens/>
    </w:pPr>
    <w:rPr>
      <w:rFonts w:eastAsia="MS Mincho" w:cs="CG Times (WN)"/>
      <w:lang w:eastAsia="ar-SA"/>
    </w:rPr>
  </w:style>
  <w:style w:type="paragraph" w:customStyle="1" w:styleId="HTML3">
    <w:name w:val="HTML 書式付き3"/>
    <w:basedOn w:val="a"/>
    <w:rsid w:val="001B6B36"/>
    <w:pPr>
      <w:suppressAutoHyphens/>
    </w:pPr>
    <w:rPr>
      <w:rFonts w:ascii="Courier New" w:eastAsia="MS Mincho" w:hAnsi="Courier New" w:cs="Courier New"/>
      <w:lang w:eastAsia="ar-SA"/>
    </w:rPr>
  </w:style>
  <w:style w:type="character" w:customStyle="1" w:styleId="CommentSubjectChar3">
    <w:name w:val="Comment Subject Char3"/>
    <w:rsid w:val="001B6B36"/>
    <w:rPr>
      <w:rFonts w:ascii="Times New Roman" w:hAnsi="Times New Roman"/>
      <w:b/>
      <w:bCs/>
      <w:lang w:val="en-GB" w:eastAsia="en-US"/>
    </w:rPr>
  </w:style>
  <w:style w:type="character" w:customStyle="1" w:styleId="hps">
    <w:name w:val="hps"/>
    <w:rsid w:val="001B6B36"/>
  </w:style>
  <w:style w:type="character" w:customStyle="1" w:styleId="im-content1">
    <w:name w:val="im-content1"/>
    <w:rsid w:val="001B6B36"/>
    <w:rPr>
      <w:color w:val="333333"/>
    </w:rPr>
  </w:style>
  <w:style w:type="paragraph" w:customStyle="1" w:styleId="B7">
    <w:name w:val="B7"/>
    <w:basedOn w:val="B6"/>
    <w:link w:val="B7Char"/>
    <w:rsid w:val="001B6B36"/>
    <w:pPr>
      <w:ind w:left="2269"/>
    </w:pPr>
    <w:rPr>
      <w:lang w:eastAsia="x-none"/>
    </w:rPr>
  </w:style>
  <w:style w:type="character" w:customStyle="1" w:styleId="B7Char">
    <w:name w:val="B7 Char"/>
    <w:link w:val="B7"/>
    <w:rsid w:val="001B6B36"/>
    <w:rPr>
      <w:rFonts w:ascii="Times New Roman" w:eastAsia="宋体" w:hAnsi="Times New Roman"/>
      <w:lang w:val="en-GB" w:eastAsia="x-none"/>
    </w:rPr>
  </w:style>
  <w:style w:type="character" w:customStyle="1" w:styleId="1ff">
    <w:name w:val="吹き出し (文字)1"/>
    <w:uiPriority w:val="99"/>
    <w:semiHidden/>
    <w:rsid w:val="001B6B36"/>
    <w:rPr>
      <w:rFonts w:ascii="MS Mincho" w:eastAsia="MS Mincho" w:hAnsi="Times New Roman"/>
      <w:sz w:val="18"/>
      <w:szCs w:val="18"/>
      <w:lang w:val="en-GB" w:eastAsia="en-US"/>
    </w:rPr>
  </w:style>
  <w:style w:type="character" w:customStyle="1" w:styleId="1ff0">
    <w:name w:val="見出しマップ (文字)1"/>
    <w:uiPriority w:val="99"/>
    <w:semiHidden/>
    <w:rsid w:val="001B6B36"/>
    <w:rPr>
      <w:rFonts w:ascii="MS Mincho" w:eastAsia="MS Mincho" w:hAnsi="Times New Roman"/>
      <w:sz w:val="24"/>
      <w:szCs w:val="24"/>
      <w:lang w:val="en-GB" w:eastAsia="en-US"/>
    </w:rPr>
  </w:style>
  <w:style w:type="character" w:customStyle="1" w:styleId="1ff1">
    <w:name w:val="脚注文字列 (文字)1"/>
    <w:uiPriority w:val="99"/>
    <w:semiHidden/>
    <w:rsid w:val="001B6B36"/>
    <w:rPr>
      <w:rFonts w:ascii="Times New Roman" w:eastAsia="Times New Roman" w:hAnsi="Times New Roman"/>
      <w:lang w:val="en-GB" w:eastAsia="en-US"/>
    </w:rPr>
  </w:style>
  <w:style w:type="character" w:customStyle="1" w:styleId="1ff2">
    <w:name w:val="コメント文字列 (文字)1"/>
    <w:uiPriority w:val="99"/>
    <w:semiHidden/>
    <w:rsid w:val="001B6B36"/>
    <w:rPr>
      <w:rFonts w:ascii="Times New Roman" w:eastAsia="Times New Roman" w:hAnsi="Times New Roman"/>
      <w:lang w:val="en-GB" w:eastAsia="en-US"/>
    </w:rPr>
  </w:style>
  <w:style w:type="character" w:customStyle="1" w:styleId="1ff3">
    <w:name w:val="コメント内容 (文字)1"/>
    <w:uiPriority w:val="99"/>
    <w:semiHidden/>
    <w:rsid w:val="001B6B36"/>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B6B36"/>
    <w:pPr>
      <w:spacing w:after="0"/>
      <w:jc w:val="both"/>
    </w:pPr>
    <w:rPr>
      <w:rFonts w:ascii="Arial" w:eastAsia="PMingLiU" w:hAnsi="Arial"/>
      <w:lang w:eastAsia="x-none"/>
    </w:rPr>
  </w:style>
  <w:style w:type="character" w:customStyle="1" w:styleId="MediumGrid2Char">
    <w:name w:val="Medium Grid 2 Char"/>
    <w:link w:val="MediumGrid21"/>
    <w:uiPriority w:val="1"/>
    <w:rsid w:val="001B6B36"/>
    <w:rPr>
      <w:rFonts w:ascii="Arial" w:eastAsia="PMingLiU" w:hAnsi="Arial"/>
      <w:lang w:val="en-GB" w:eastAsia="x-none"/>
    </w:rPr>
  </w:style>
  <w:style w:type="character" w:customStyle="1" w:styleId="ColorfulGrid-Accent1Char">
    <w:name w:val="Colorful Grid - Accent 1 Char"/>
    <w:link w:val="-1"/>
    <w:uiPriority w:val="29"/>
    <w:rsid w:val="001B6B36"/>
    <w:rPr>
      <w:rFonts w:ascii="Arial" w:eastAsia="PMingLiU" w:hAnsi="Arial"/>
      <w:i/>
      <w:iCs/>
      <w:color w:val="000000"/>
      <w:lang w:val="en-GB" w:eastAsia="en-US"/>
    </w:rPr>
  </w:style>
  <w:style w:type="character" w:customStyle="1" w:styleId="LightShading-Accent2Char">
    <w:name w:val="Light Shading - Accent 2 Char"/>
    <w:link w:val="-2"/>
    <w:uiPriority w:val="30"/>
    <w:rsid w:val="001B6B36"/>
    <w:rPr>
      <w:rFonts w:ascii="Arial" w:eastAsia="PMingLiU" w:hAnsi="Arial"/>
      <w:b/>
      <w:bCs/>
      <w:i/>
      <w:iCs/>
      <w:color w:val="4F81BD"/>
      <w:lang w:val="en-GB" w:eastAsia="en-US"/>
    </w:rPr>
  </w:style>
  <w:style w:type="character" w:customStyle="1" w:styleId="PlainTable31">
    <w:name w:val="Plain Table 31"/>
    <w:uiPriority w:val="19"/>
    <w:qFormat/>
    <w:rsid w:val="001B6B36"/>
    <w:rPr>
      <w:i/>
      <w:iCs/>
      <w:color w:val="808080"/>
    </w:rPr>
  </w:style>
  <w:style w:type="character" w:customStyle="1" w:styleId="PlainTable41">
    <w:name w:val="Plain Table 41"/>
    <w:uiPriority w:val="21"/>
    <w:qFormat/>
    <w:rsid w:val="001B6B36"/>
    <w:rPr>
      <w:b/>
      <w:bCs/>
      <w:i/>
      <w:iCs/>
      <w:color w:val="4F81BD"/>
    </w:rPr>
  </w:style>
  <w:style w:type="character" w:customStyle="1" w:styleId="PlainTable51">
    <w:name w:val="Plain Table 51"/>
    <w:uiPriority w:val="31"/>
    <w:qFormat/>
    <w:rsid w:val="001B6B36"/>
    <w:rPr>
      <w:smallCaps/>
      <w:color w:val="C0504D"/>
      <w:u w:val="single"/>
    </w:rPr>
  </w:style>
  <w:style w:type="character" w:customStyle="1" w:styleId="TableGridLight1">
    <w:name w:val="Table Grid Light1"/>
    <w:uiPriority w:val="32"/>
    <w:qFormat/>
    <w:rsid w:val="001B6B36"/>
    <w:rPr>
      <w:b/>
      <w:bCs/>
      <w:smallCaps/>
      <w:color w:val="C0504D"/>
      <w:spacing w:val="5"/>
      <w:u w:val="single"/>
    </w:rPr>
  </w:style>
  <w:style w:type="character" w:customStyle="1" w:styleId="GridTable1Light1">
    <w:name w:val="Grid Table 1 Light1"/>
    <w:uiPriority w:val="33"/>
    <w:qFormat/>
    <w:rsid w:val="001B6B36"/>
    <w:rPr>
      <w:b/>
      <w:bCs/>
      <w:smallCaps/>
      <w:spacing w:val="5"/>
    </w:rPr>
  </w:style>
  <w:style w:type="paragraph" w:customStyle="1" w:styleId="GridTable31">
    <w:name w:val="Grid Table 31"/>
    <w:basedOn w:val="1"/>
    <w:next w:val="a"/>
    <w:uiPriority w:val="39"/>
    <w:unhideWhenUsed/>
    <w:qFormat/>
    <w:rsid w:val="001B6B3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1B6B36"/>
    <w:rPr>
      <w:rFonts w:ascii="Times New Roman" w:eastAsia="Times New Roman" w:hAnsi="Times New Roman"/>
      <w:lang w:val="en-GB"/>
    </w:rPr>
  </w:style>
  <w:style w:type="character" w:customStyle="1" w:styleId="1ff4">
    <w:name w:val="註解主旨 字元1"/>
    <w:rsid w:val="001B6B36"/>
    <w:rPr>
      <w:b/>
      <w:bCs/>
      <w:lang w:val="en-GB" w:eastAsia="sv-SE"/>
    </w:rPr>
  </w:style>
  <w:style w:type="paragraph" w:customStyle="1" w:styleId="2ff0">
    <w:name w:val="수정2"/>
    <w:hidden/>
    <w:semiHidden/>
    <w:rsid w:val="001B6B36"/>
    <w:rPr>
      <w:rFonts w:ascii="Times New Roman" w:eastAsia="Batang" w:hAnsi="Times New Roman"/>
      <w:lang w:val="en-GB" w:eastAsia="en-US"/>
    </w:rPr>
  </w:style>
  <w:style w:type="paragraph" w:customStyle="1" w:styleId="49">
    <w:name w:val="修订4"/>
    <w:hidden/>
    <w:semiHidden/>
    <w:rsid w:val="001B6B36"/>
    <w:rPr>
      <w:rFonts w:ascii="Times New Roman" w:eastAsia="Batang" w:hAnsi="Times New Roman"/>
      <w:lang w:val="en-GB" w:eastAsia="en-US"/>
    </w:rPr>
  </w:style>
  <w:style w:type="paragraph" w:customStyle="1" w:styleId="4a">
    <w:name w:val="无间隔4"/>
    <w:qFormat/>
    <w:rsid w:val="001B6B36"/>
    <w:rPr>
      <w:rFonts w:ascii="Times New Roman" w:eastAsia="宋体" w:hAnsi="Times New Roman"/>
      <w:lang w:val="en-GB" w:eastAsia="en-US"/>
    </w:rPr>
  </w:style>
  <w:style w:type="paragraph" w:customStyle="1" w:styleId="TTan">
    <w:name w:val="TTan"/>
    <w:basedOn w:val="FP"/>
    <w:qFormat/>
    <w:rsid w:val="001B6B36"/>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1B6B36"/>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1B6B36"/>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1B6B36"/>
  </w:style>
  <w:style w:type="character" w:customStyle="1" w:styleId="8Char1">
    <w:name w:val="标题 8 Char1"/>
    <w:rsid w:val="001B6B36"/>
    <w:rPr>
      <w:rFonts w:ascii="Arial" w:hAnsi="Arial"/>
      <w:sz w:val="36"/>
      <w:lang w:val="en-GB" w:eastAsia="en-US" w:bidi="ar-SA"/>
    </w:rPr>
  </w:style>
  <w:style w:type="paragraph" w:customStyle="1" w:styleId="58">
    <w:name w:val="修订5"/>
    <w:hidden/>
    <w:semiHidden/>
    <w:rsid w:val="001B6B36"/>
    <w:rPr>
      <w:rFonts w:ascii="Times New Roman" w:eastAsia="Batang" w:hAnsi="Times New Roman"/>
      <w:lang w:val="en-GB" w:eastAsia="en-US"/>
    </w:rPr>
  </w:style>
  <w:style w:type="character" w:customStyle="1" w:styleId="Char15">
    <w:name w:val="批注文字 Char1"/>
    <w:rsid w:val="001B6B36"/>
    <w:rPr>
      <w:rFonts w:eastAsia="宋体"/>
      <w:lang w:eastAsia="en-US"/>
    </w:rPr>
  </w:style>
  <w:style w:type="character" w:customStyle="1" w:styleId="Char20">
    <w:name w:val="批注主题 Char2"/>
    <w:rsid w:val="001B6B36"/>
    <w:rPr>
      <w:rFonts w:eastAsia="宋体"/>
      <w:b/>
      <w:bCs/>
      <w:lang w:eastAsia="en-US"/>
    </w:rPr>
  </w:style>
  <w:style w:type="character" w:customStyle="1" w:styleId="Char16">
    <w:name w:val="注释标题 Char1"/>
    <w:rsid w:val="001B6B36"/>
    <w:rPr>
      <w:rFonts w:eastAsia="MS Mincho"/>
      <w:lang w:eastAsia="en-US"/>
    </w:rPr>
  </w:style>
  <w:style w:type="character" w:customStyle="1" w:styleId="9Char1">
    <w:name w:val="标题 9 Char1"/>
    <w:rsid w:val="001B6B36"/>
    <w:rPr>
      <w:rFonts w:ascii="Arial" w:hAnsi="Arial"/>
      <w:sz w:val="36"/>
      <w:lang w:val="en-GB"/>
    </w:rPr>
  </w:style>
  <w:style w:type="character" w:customStyle="1" w:styleId="Char17">
    <w:name w:val="页脚 Char1"/>
    <w:uiPriority w:val="99"/>
    <w:rsid w:val="001B6B36"/>
    <w:rPr>
      <w:rFonts w:ascii="Arial" w:hAnsi="Arial"/>
      <w:b/>
      <w:i/>
      <w:noProof/>
      <w:sz w:val="18"/>
      <w:lang w:val="en-GB"/>
    </w:rPr>
  </w:style>
  <w:style w:type="character" w:customStyle="1" w:styleId="Char18">
    <w:name w:val="文档结构图 Char1"/>
    <w:semiHidden/>
    <w:rsid w:val="001B6B36"/>
    <w:rPr>
      <w:rFonts w:ascii="Tahoma" w:hAnsi="Tahoma" w:cs="Tahoma"/>
      <w:shd w:val="clear" w:color="auto" w:fill="000080"/>
      <w:lang w:val="en-GB"/>
    </w:rPr>
  </w:style>
  <w:style w:type="character" w:customStyle="1" w:styleId="Char19">
    <w:name w:val="批注框文本 Char1"/>
    <w:uiPriority w:val="99"/>
    <w:rsid w:val="001B6B36"/>
    <w:rPr>
      <w:rFonts w:ascii="Tahoma" w:hAnsi="Tahoma" w:cs="Tahoma"/>
      <w:sz w:val="16"/>
      <w:szCs w:val="16"/>
      <w:lang w:val="en-GB"/>
    </w:rPr>
  </w:style>
  <w:style w:type="character" w:customStyle="1" w:styleId="Char1a">
    <w:name w:val="正文文本缩进 Char1"/>
    <w:rsid w:val="001B6B36"/>
    <w:rPr>
      <w:rFonts w:eastAsia="Batang"/>
      <w:lang w:val="en-GB"/>
    </w:rPr>
  </w:style>
  <w:style w:type="character" w:customStyle="1" w:styleId="2Char10">
    <w:name w:val="正文文本 2 Char1"/>
    <w:rsid w:val="001B6B36"/>
    <w:rPr>
      <w:rFonts w:ascii="CG Times (WN)" w:eastAsia="Malgun Gothic" w:hAnsi="CG Times (WN)"/>
      <w:i/>
      <w:lang w:val="en-GB" w:eastAsia="ko-KR"/>
    </w:rPr>
  </w:style>
  <w:style w:type="character" w:customStyle="1" w:styleId="3Char10">
    <w:name w:val="正文文本 3 Char1"/>
    <w:rsid w:val="001B6B36"/>
    <w:rPr>
      <w:rFonts w:ascii="CG Times (WN)" w:eastAsia="Osaka" w:hAnsi="CG Times (WN)"/>
      <w:color w:val="000000"/>
      <w:lang w:val="en-GB" w:eastAsia="ko-KR"/>
    </w:rPr>
  </w:style>
  <w:style w:type="character" w:customStyle="1" w:styleId="2Char11">
    <w:name w:val="正文文本缩进 2 Char1"/>
    <w:rsid w:val="001B6B36"/>
    <w:rPr>
      <w:rFonts w:ascii="CG Times (WN)" w:eastAsia="MS Mincho" w:hAnsi="CG Times (WN)"/>
      <w:lang w:val="en-GB"/>
    </w:rPr>
  </w:style>
  <w:style w:type="character" w:customStyle="1" w:styleId="HTMLChar1">
    <w:name w:val="HTML 预设格式 Char1"/>
    <w:rsid w:val="001B6B36"/>
    <w:rPr>
      <w:rFonts w:ascii="Courier New" w:eastAsia="MS Mincho" w:hAnsi="Courier New"/>
      <w:lang w:val="en-GB" w:eastAsia="x-none"/>
    </w:rPr>
  </w:style>
  <w:style w:type="character" w:customStyle="1" w:styleId="textbodybold1">
    <w:name w:val="textbodybold1"/>
    <w:rsid w:val="001B6B36"/>
    <w:rPr>
      <w:rFonts w:ascii="Arial" w:hAnsi="Arial" w:cs="Arial" w:hint="default"/>
      <w:b/>
      <w:bCs/>
      <w:color w:val="902630"/>
      <w:sz w:val="18"/>
      <w:szCs w:val="18"/>
      <w:bdr w:val="none" w:sz="0" w:space="0" w:color="auto" w:frame="1"/>
    </w:rPr>
  </w:style>
  <w:style w:type="character" w:customStyle="1" w:styleId="gt-baf-word-clickable1">
    <w:name w:val="gt-baf-word-clickable1"/>
    <w:rsid w:val="001B6B36"/>
    <w:rPr>
      <w:color w:val="000000"/>
    </w:rPr>
  </w:style>
  <w:style w:type="paragraph" w:customStyle="1" w:styleId="910">
    <w:name w:val="目錄 91"/>
    <w:basedOn w:val="80"/>
    <w:rsid w:val="001B6B36"/>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1B6B36"/>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1B6B36"/>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B6B36"/>
    <w:rPr>
      <w:rFonts w:ascii="Arial" w:hAnsi="Arial"/>
      <w:b/>
      <w:sz w:val="18"/>
      <w:lang w:val="en-GB" w:eastAsia="en-US"/>
    </w:rPr>
  </w:style>
  <w:style w:type="paragraph" w:customStyle="1" w:styleId="Verzeichnis91">
    <w:name w:val="Verzeichnis 91"/>
    <w:basedOn w:val="80"/>
    <w:rsid w:val="001B6B3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1B6B3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1B6B36"/>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1B6B36"/>
    <w:rPr>
      <w:rFonts w:ascii="Times New Roman" w:eastAsia="宋体" w:hAnsi="Times New Roman"/>
      <w:lang w:val="en-GB" w:eastAsia="en-US"/>
    </w:rPr>
  </w:style>
  <w:style w:type="character" w:customStyle="1" w:styleId="Absatz-Standardschriftart5">
    <w:name w:val="Absatz-Standardschriftart5"/>
    <w:rsid w:val="001B6B36"/>
  </w:style>
  <w:style w:type="character" w:customStyle="1" w:styleId="UnresolvedMention1">
    <w:name w:val="Unresolved Mention1"/>
    <w:uiPriority w:val="99"/>
    <w:semiHidden/>
    <w:unhideWhenUsed/>
    <w:rsid w:val="001B6B36"/>
    <w:rPr>
      <w:color w:val="808080"/>
      <w:shd w:val="clear" w:color="auto" w:fill="E6E6E6"/>
    </w:rPr>
  </w:style>
  <w:style w:type="paragraph" w:customStyle="1" w:styleId="TB1">
    <w:name w:val="TB1"/>
    <w:basedOn w:val="a"/>
    <w:qFormat/>
    <w:rsid w:val="001B6B36"/>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1B6B36"/>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1B6B36"/>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B6B36"/>
    <w:rPr>
      <w:rFonts w:ascii="Arial" w:hAnsi="Arial"/>
      <w:sz w:val="28"/>
      <w:lang w:val="en-GB"/>
    </w:rPr>
  </w:style>
  <w:style w:type="character" w:customStyle="1" w:styleId="TF0">
    <w:name w:val="TF (文字)"/>
    <w:rsid w:val="001B6B36"/>
    <w:rPr>
      <w:rFonts w:ascii="Arial" w:hAnsi="Arial"/>
      <w:b/>
      <w:lang w:val="en-US" w:eastAsia="en-US"/>
    </w:rPr>
  </w:style>
  <w:style w:type="numbering" w:customStyle="1" w:styleId="NoList17">
    <w:name w:val="No List17"/>
    <w:next w:val="a2"/>
    <w:uiPriority w:val="99"/>
    <w:semiHidden/>
    <w:unhideWhenUsed/>
    <w:rsid w:val="001B6B36"/>
  </w:style>
  <w:style w:type="table" w:customStyle="1" w:styleId="SGSTableBasic11">
    <w:name w:val="SGS Table Basic 11"/>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2"/>
    <w:semiHidden/>
    <w:rsid w:val="001B6B36"/>
  </w:style>
  <w:style w:type="table" w:customStyle="1" w:styleId="TableGrid12">
    <w:name w:val="Table Grid12"/>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1B6B36"/>
  </w:style>
  <w:style w:type="table" w:customStyle="1" w:styleId="313">
    <w:name w:val="网格型3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1">
    <w:name w:val="목록 없음11"/>
    <w:next w:val="a2"/>
    <w:semiHidden/>
    <w:unhideWhenUsed/>
    <w:rsid w:val="001B6B36"/>
  </w:style>
  <w:style w:type="numbering" w:customStyle="1" w:styleId="215">
    <w:name w:val="목록 없음21"/>
    <w:next w:val="a2"/>
    <w:semiHidden/>
    <w:rsid w:val="001B6B36"/>
  </w:style>
  <w:style w:type="numbering" w:customStyle="1" w:styleId="112">
    <w:name w:val="リストなし11"/>
    <w:next w:val="a2"/>
    <w:uiPriority w:val="99"/>
    <w:semiHidden/>
    <w:unhideWhenUsed/>
    <w:rsid w:val="001B6B36"/>
  </w:style>
  <w:style w:type="numbering" w:customStyle="1" w:styleId="NoList25">
    <w:name w:val="No List25"/>
    <w:next w:val="a2"/>
    <w:semiHidden/>
    <w:unhideWhenUsed/>
    <w:rsid w:val="001B6B36"/>
  </w:style>
  <w:style w:type="numbering" w:customStyle="1" w:styleId="NoList32">
    <w:name w:val="No List32"/>
    <w:next w:val="a2"/>
    <w:semiHidden/>
    <w:rsid w:val="001B6B36"/>
  </w:style>
  <w:style w:type="table" w:customStyle="1" w:styleId="TableGrid42">
    <w:name w:val="Table Grid4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
    <w:name w:val="No List42"/>
    <w:next w:val="a2"/>
    <w:semiHidden/>
    <w:rsid w:val="001B6B36"/>
  </w:style>
  <w:style w:type="table" w:customStyle="1" w:styleId="TableGrid51">
    <w:name w:val="Table Grid51"/>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1">
    <w:name w:val="Table Grid1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2"/>
    <w:semiHidden/>
    <w:rsid w:val="001B6B36"/>
  </w:style>
  <w:style w:type="table" w:customStyle="1" w:styleId="TableGrid61">
    <w:name w:val="Table Grid61"/>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1">
    <w:name w:val="No List61"/>
    <w:next w:val="a2"/>
    <w:semiHidden/>
    <w:rsid w:val="001B6B36"/>
  </w:style>
  <w:style w:type="numbering" w:customStyle="1" w:styleId="NoList71">
    <w:name w:val="No List71"/>
    <w:next w:val="a2"/>
    <w:semiHidden/>
    <w:rsid w:val="001B6B36"/>
  </w:style>
  <w:style w:type="numbering" w:customStyle="1" w:styleId="NoList112">
    <w:name w:val="No List112"/>
    <w:next w:val="a2"/>
    <w:semiHidden/>
    <w:rsid w:val="001B6B36"/>
  </w:style>
  <w:style w:type="numbering" w:customStyle="1" w:styleId="NoList211">
    <w:name w:val="No List211"/>
    <w:next w:val="a2"/>
    <w:semiHidden/>
    <w:rsid w:val="001B6B36"/>
  </w:style>
  <w:style w:type="numbering" w:customStyle="1" w:styleId="NoList81">
    <w:name w:val="No List81"/>
    <w:next w:val="a2"/>
    <w:semiHidden/>
    <w:rsid w:val="001B6B36"/>
  </w:style>
  <w:style w:type="numbering" w:customStyle="1" w:styleId="NoList121">
    <w:name w:val="No List121"/>
    <w:next w:val="a2"/>
    <w:semiHidden/>
    <w:rsid w:val="001B6B36"/>
  </w:style>
  <w:style w:type="numbering" w:customStyle="1" w:styleId="NoList221">
    <w:name w:val="No List221"/>
    <w:next w:val="a2"/>
    <w:semiHidden/>
    <w:rsid w:val="001B6B36"/>
  </w:style>
  <w:style w:type="numbering" w:customStyle="1" w:styleId="NoList91">
    <w:name w:val="No List91"/>
    <w:next w:val="a2"/>
    <w:semiHidden/>
    <w:rsid w:val="001B6B36"/>
  </w:style>
  <w:style w:type="numbering" w:customStyle="1" w:styleId="NoList131">
    <w:name w:val="No List131"/>
    <w:next w:val="a2"/>
    <w:semiHidden/>
    <w:rsid w:val="001B6B36"/>
  </w:style>
  <w:style w:type="numbering" w:customStyle="1" w:styleId="NoList231">
    <w:name w:val="No List231"/>
    <w:next w:val="a2"/>
    <w:semiHidden/>
    <w:rsid w:val="001B6B36"/>
  </w:style>
  <w:style w:type="numbering" w:customStyle="1" w:styleId="NoList101">
    <w:name w:val="No List101"/>
    <w:next w:val="a2"/>
    <w:semiHidden/>
    <w:rsid w:val="001B6B36"/>
  </w:style>
  <w:style w:type="numbering" w:customStyle="1" w:styleId="NoList141">
    <w:name w:val="No List141"/>
    <w:next w:val="a2"/>
    <w:semiHidden/>
    <w:rsid w:val="001B6B36"/>
  </w:style>
  <w:style w:type="numbering" w:customStyle="1" w:styleId="NoList241">
    <w:name w:val="No List241"/>
    <w:next w:val="a2"/>
    <w:semiHidden/>
    <w:rsid w:val="001B6B36"/>
  </w:style>
  <w:style w:type="numbering" w:customStyle="1" w:styleId="NoList311">
    <w:name w:val="No List311"/>
    <w:next w:val="a2"/>
    <w:semiHidden/>
    <w:rsid w:val="001B6B36"/>
  </w:style>
  <w:style w:type="numbering" w:customStyle="1" w:styleId="NoList411">
    <w:name w:val="No List411"/>
    <w:next w:val="a2"/>
    <w:semiHidden/>
    <w:rsid w:val="001B6B36"/>
  </w:style>
  <w:style w:type="numbering" w:customStyle="1" w:styleId="NoList511">
    <w:name w:val="No List511"/>
    <w:next w:val="a2"/>
    <w:semiHidden/>
    <w:rsid w:val="001B6B36"/>
  </w:style>
  <w:style w:type="numbering" w:customStyle="1" w:styleId="NoList151">
    <w:name w:val="No List151"/>
    <w:next w:val="a2"/>
    <w:semiHidden/>
    <w:rsid w:val="001B6B36"/>
  </w:style>
  <w:style w:type="numbering" w:customStyle="1" w:styleId="NoList161">
    <w:name w:val="No List161"/>
    <w:next w:val="a2"/>
    <w:semiHidden/>
    <w:rsid w:val="001B6B36"/>
  </w:style>
  <w:style w:type="numbering" w:customStyle="1" w:styleId="1110">
    <w:name w:val="无列表111"/>
    <w:next w:val="a2"/>
    <w:semiHidden/>
    <w:rsid w:val="001B6B36"/>
  </w:style>
  <w:style w:type="numbering" w:customStyle="1" w:styleId="NoList1111">
    <w:name w:val="No List1111"/>
    <w:next w:val="a2"/>
    <w:semiHidden/>
    <w:rsid w:val="001B6B36"/>
  </w:style>
  <w:style w:type="numbering" w:customStyle="1" w:styleId="Style11">
    <w:name w:val="Style11"/>
    <w:uiPriority w:val="99"/>
    <w:rsid w:val="001B6B36"/>
  </w:style>
  <w:style w:type="table" w:customStyle="1" w:styleId="SGSTableBasic21">
    <w:name w:val="SGS Table Basic 21"/>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B6B36"/>
  </w:style>
  <w:style w:type="table" w:customStyle="1" w:styleId="TableClassic21">
    <w:name w:val="Table Classic 21"/>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1B6B36"/>
  </w:style>
  <w:style w:type="table" w:customStyle="1" w:styleId="SGSTableBasic12">
    <w:name w:val="SGS Table Basic 12"/>
    <w:basedOn w:val="a1"/>
    <w:next w:val="af1"/>
    <w:rsid w:val="001B6B3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semiHidden/>
    <w:rsid w:val="001B6B36"/>
  </w:style>
  <w:style w:type="table" w:customStyle="1" w:styleId="TableGrid13">
    <w:name w:val="Table Grid13"/>
    <w:basedOn w:val="a1"/>
    <w:next w:val="af1"/>
    <w:rsid w:val="001B6B36"/>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2"/>
    <w:semiHidden/>
    <w:rsid w:val="001B6B36"/>
  </w:style>
  <w:style w:type="table" w:customStyle="1" w:styleId="323">
    <w:name w:val="网格型3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1"/>
    <w:rsid w:val="001B6B36"/>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1">
    <w:name w:val="목록 없음12"/>
    <w:next w:val="a2"/>
    <w:semiHidden/>
    <w:unhideWhenUsed/>
    <w:rsid w:val="001B6B36"/>
  </w:style>
  <w:style w:type="numbering" w:customStyle="1" w:styleId="225">
    <w:name w:val="목록 없음22"/>
    <w:next w:val="a2"/>
    <w:semiHidden/>
    <w:rsid w:val="001B6B36"/>
  </w:style>
  <w:style w:type="numbering" w:customStyle="1" w:styleId="122">
    <w:name w:val="リストなし12"/>
    <w:next w:val="a2"/>
    <w:uiPriority w:val="99"/>
    <w:semiHidden/>
    <w:unhideWhenUsed/>
    <w:rsid w:val="001B6B36"/>
  </w:style>
  <w:style w:type="numbering" w:customStyle="1" w:styleId="NoList26">
    <w:name w:val="No List26"/>
    <w:next w:val="a2"/>
    <w:semiHidden/>
    <w:unhideWhenUsed/>
    <w:rsid w:val="001B6B36"/>
  </w:style>
  <w:style w:type="numbering" w:customStyle="1" w:styleId="NoList33">
    <w:name w:val="No List33"/>
    <w:next w:val="a2"/>
    <w:semiHidden/>
    <w:rsid w:val="001B6B36"/>
  </w:style>
  <w:style w:type="table" w:customStyle="1" w:styleId="TableGrid43">
    <w:name w:val="Table Grid43"/>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2"/>
    <w:semiHidden/>
    <w:rsid w:val="001B6B36"/>
  </w:style>
  <w:style w:type="table" w:customStyle="1" w:styleId="TableGrid52">
    <w:name w:val="Table Grid52"/>
    <w:basedOn w:val="a1"/>
    <w:next w:val="af1"/>
    <w:rsid w:val="001B6B36"/>
    <w:pPr>
      <w:spacing w:after="180"/>
    </w:pPr>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1"/>
    <w:rsid w:val="001B6B36"/>
    <w:rPr>
      <w:rFonts w:ascii="Times New Roman" w:hAnsi="Times New Roman"/>
      <w:lang w:val="sv-SE" w:eastAsia="sv-SE"/>
    </w:rPr>
    <w:tblPr>
      <w:tblInd w:w="0" w:type="dxa"/>
      <w:tblCellMar>
        <w:top w:w="0" w:type="dxa"/>
        <w:left w:w="108" w:type="dxa"/>
        <w:bottom w:w="0" w:type="dxa"/>
        <w:right w:w="108" w:type="dxa"/>
      </w:tblCellMar>
    </w:tblPr>
  </w:style>
  <w:style w:type="table" w:customStyle="1" w:styleId="TableGrid112">
    <w:name w:val="Table Grid1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next w:val="af1"/>
    <w:rsid w:val="001B6B36"/>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next w:val="af1"/>
    <w:rsid w:val="001B6B36"/>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next w:val="af1"/>
    <w:rsid w:val="001B6B36"/>
    <w:rPr>
      <w:rFonts w:ascii="Times New Roman"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next w:val="af1"/>
    <w:rsid w:val="001B6B36"/>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2"/>
    <w:semiHidden/>
    <w:rsid w:val="001B6B36"/>
  </w:style>
  <w:style w:type="table" w:customStyle="1" w:styleId="TableGrid62">
    <w:name w:val="Table Grid62"/>
    <w:basedOn w:val="a1"/>
    <w:next w:val="af1"/>
    <w:rsid w:val="001B6B36"/>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semiHidden/>
    <w:rsid w:val="001B6B36"/>
  </w:style>
  <w:style w:type="numbering" w:customStyle="1" w:styleId="NoList72">
    <w:name w:val="No List72"/>
    <w:next w:val="a2"/>
    <w:semiHidden/>
    <w:rsid w:val="001B6B36"/>
  </w:style>
  <w:style w:type="numbering" w:customStyle="1" w:styleId="NoList113">
    <w:name w:val="No List113"/>
    <w:next w:val="a2"/>
    <w:semiHidden/>
    <w:rsid w:val="001B6B36"/>
  </w:style>
  <w:style w:type="numbering" w:customStyle="1" w:styleId="NoList212">
    <w:name w:val="No List212"/>
    <w:next w:val="a2"/>
    <w:semiHidden/>
    <w:rsid w:val="001B6B36"/>
  </w:style>
  <w:style w:type="numbering" w:customStyle="1" w:styleId="NoList82">
    <w:name w:val="No List82"/>
    <w:next w:val="a2"/>
    <w:semiHidden/>
    <w:rsid w:val="001B6B36"/>
  </w:style>
  <w:style w:type="numbering" w:customStyle="1" w:styleId="NoList122">
    <w:name w:val="No List122"/>
    <w:next w:val="a2"/>
    <w:semiHidden/>
    <w:rsid w:val="001B6B36"/>
  </w:style>
  <w:style w:type="numbering" w:customStyle="1" w:styleId="NoList222">
    <w:name w:val="No List222"/>
    <w:next w:val="a2"/>
    <w:semiHidden/>
    <w:rsid w:val="001B6B36"/>
  </w:style>
  <w:style w:type="numbering" w:customStyle="1" w:styleId="NoList92">
    <w:name w:val="No List92"/>
    <w:next w:val="a2"/>
    <w:semiHidden/>
    <w:rsid w:val="001B6B36"/>
  </w:style>
  <w:style w:type="numbering" w:customStyle="1" w:styleId="NoList132">
    <w:name w:val="No List132"/>
    <w:next w:val="a2"/>
    <w:semiHidden/>
    <w:rsid w:val="001B6B36"/>
  </w:style>
  <w:style w:type="numbering" w:customStyle="1" w:styleId="NoList232">
    <w:name w:val="No List232"/>
    <w:next w:val="a2"/>
    <w:semiHidden/>
    <w:rsid w:val="001B6B36"/>
  </w:style>
  <w:style w:type="numbering" w:customStyle="1" w:styleId="NoList102">
    <w:name w:val="No List102"/>
    <w:next w:val="a2"/>
    <w:semiHidden/>
    <w:rsid w:val="001B6B36"/>
  </w:style>
  <w:style w:type="numbering" w:customStyle="1" w:styleId="NoList142">
    <w:name w:val="No List142"/>
    <w:next w:val="a2"/>
    <w:semiHidden/>
    <w:rsid w:val="001B6B36"/>
  </w:style>
  <w:style w:type="numbering" w:customStyle="1" w:styleId="NoList242">
    <w:name w:val="No List242"/>
    <w:next w:val="a2"/>
    <w:semiHidden/>
    <w:rsid w:val="001B6B36"/>
  </w:style>
  <w:style w:type="numbering" w:customStyle="1" w:styleId="NoList312">
    <w:name w:val="No List312"/>
    <w:next w:val="a2"/>
    <w:semiHidden/>
    <w:rsid w:val="001B6B36"/>
  </w:style>
  <w:style w:type="numbering" w:customStyle="1" w:styleId="NoList412">
    <w:name w:val="No List412"/>
    <w:next w:val="a2"/>
    <w:semiHidden/>
    <w:rsid w:val="001B6B36"/>
  </w:style>
  <w:style w:type="numbering" w:customStyle="1" w:styleId="NoList512">
    <w:name w:val="No List512"/>
    <w:next w:val="a2"/>
    <w:semiHidden/>
    <w:rsid w:val="001B6B36"/>
  </w:style>
  <w:style w:type="numbering" w:customStyle="1" w:styleId="NoList152">
    <w:name w:val="No List152"/>
    <w:next w:val="a2"/>
    <w:semiHidden/>
    <w:rsid w:val="001B6B36"/>
  </w:style>
  <w:style w:type="numbering" w:customStyle="1" w:styleId="NoList162">
    <w:name w:val="No List162"/>
    <w:next w:val="a2"/>
    <w:semiHidden/>
    <w:rsid w:val="001B6B36"/>
  </w:style>
  <w:style w:type="numbering" w:customStyle="1" w:styleId="1120">
    <w:name w:val="无列表112"/>
    <w:next w:val="a2"/>
    <w:semiHidden/>
    <w:rsid w:val="001B6B36"/>
  </w:style>
  <w:style w:type="numbering" w:customStyle="1" w:styleId="NoList1112">
    <w:name w:val="No List1112"/>
    <w:next w:val="a2"/>
    <w:semiHidden/>
    <w:rsid w:val="001B6B36"/>
  </w:style>
  <w:style w:type="numbering" w:customStyle="1" w:styleId="Style12">
    <w:name w:val="Style12"/>
    <w:uiPriority w:val="99"/>
    <w:rsid w:val="001B6B36"/>
    <w:pPr>
      <w:numPr>
        <w:numId w:val="14"/>
      </w:numPr>
    </w:pPr>
  </w:style>
  <w:style w:type="table" w:customStyle="1" w:styleId="SGSTableBasic22">
    <w:name w:val="SGS Table Basic 22"/>
    <w:basedOn w:val="a1"/>
    <w:uiPriority w:val="99"/>
    <w:qFormat/>
    <w:rsid w:val="001B6B36"/>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B6B36"/>
    <w:pPr>
      <w:numPr>
        <w:numId w:val="15"/>
      </w:numPr>
    </w:pPr>
  </w:style>
  <w:style w:type="table" w:customStyle="1" w:styleId="TableClassic22">
    <w:name w:val="Table Classic 22"/>
    <w:basedOn w:val="a1"/>
    <w:next w:val="2fe"/>
    <w:rsid w:val="001B6B36"/>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1B6B36"/>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1B6B36"/>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d"/>
    <w:rsid w:val="001B6B36"/>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1B6B36"/>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1B6B36"/>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B6B36"/>
    <w:rPr>
      <w:rFonts w:ascii="Courier" w:hAnsi="Courier" w:hint="default"/>
      <w:b w:val="0"/>
      <w:bCs w:val="0"/>
      <w:i w:val="0"/>
      <w:iCs w:val="0"/>
      <w:color w:val="000000"/>
      <w:sz w:val="20"/>
      <w:szCs w:val="20"/>
    </w:rPr>
  </w:style>
  <w:style w:type="paragraph" w:customStyle="1" w:styleId="msonormal0">
    <w:name w:val="msonormal"/>
    <w:basedOn w:val="a"/>
    <w:uiPriority w:val="99"/>
    <w:qFormat/>
    <w:rsid w:val="001B6B36"/>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
    <w:rsid w:val="001B6B36"/>
    <w:rPr>
      <w:rFonts w:ascii="Calibri Light" w:eastAsia="Times New Roman" w:hAnsi="Calibri Light" w:cs="Times New Roman"/>
      <w:spacing w:val="-10"/>
      <w:kern w:val="28"/>
      <w:sz w:val="56"/>
      <w:szCs w:val="56"/>
      <w:lang w:eastAsia="en-US"/>
    </w:rPr>
  </w:style>
  <w:style w:type="character" w:customStyle="1" w:styleId="h48">
    <w:name w:val="h48"/>
    <w:rsid w:val="001B6B36"/>
    <w:rPr>
      <w:rFonts w:ascii="Arial" w:hAnsi="Arial" w:cs="Arial" w:hint="default"/>
      <w:sz w:val="24"/>
      <w:lang w:val="en-GB"/>
    </w:rPr>
  </w:style>
  <w:style w:type="character" w:customStyle="1" w:styleId="h510">
    <w:name w:val="h51"/>
    <w:rsid w:val="001B6B36"/>
    <w:rPr>
      <w:rFonts w:ascii="Arial" w:eastAsia="宋体" w:hAnsi="Arial" w:cs="Arial" w:hint="default"/>
      <w:sz w:val="22"/>
      <w:lang w:val="en-GB" w:eastAsia="en-US" w:bidi="ar-SA"/>
    </w:rPr>
  </w:style>
  <w:style w:type="paragraph" w:customStyle="1" w:styleId="TAHCarNotBold">
    <w:name w:val="TAH Car + Not Bold"/>
    <w:basedOn w:val="a"/>
    <w:rsid w:val="001B6B36"/>
    <w:pPr>
      <w:keepNext/>
      <w:keepLines/>
      <w:spacing w:after="0"/>
    </w:pPr>
    <w:rPr>
      <w:rFonts w:ascii="Arial" w:hAnsi="Arial"/>
      <w:sz w:val="18"/>
      <w:lang w:eastAsia="en-GB"/>
    </w:rPr>
  </w:style>
  <w:style w:type="character" w:customStyle="1" w:styleId="TF1">
    <w:name w:val="TF字符"/>
    <w:aliases w:val="left字符"/>
    <w:rsid w:val="001B6B36"/>
    <w:rPr>
      <w:rFonts w:ascii="Arial" w:hAnsi="Arial"/>
      <w:b/>
      <w:lang w:val="en-GB" w:eastAsia="en-US"/>
    </w:rPr>
  </w:style>
  <w:style w:type="character" w:customStyle="1" w:styleId="Heading4Char1">
    <w:name w:val="Heading 4 Char1"/>
    <w:semiHidden/>
    <w:qFormat/>
    <w:rsid w:val="00FA1506"/>
    <w:rPr>
      <w:rFonts w:ascii="Calibri Light" w:eastAsia="Times New Roman" w:hAnsi="Calibri Light" w:cs="Times New Roman"/>
      <w:i/>
      <w:iCs/>
      <w:color w:val="2F5496"/>
      <w:lang w:eastAsia="en-US"/>
    </w:rPr>
  </w:style>
  <w:style w:type="character" w:customStyle="1" w:styleId="Heading5Char2">
    <w:name w:val="Heading 5 Char2"/>
    <w:semiHidden/>
    <w:qFormat/>
    <w:rsid w:val="00FA1506"/>
    <w:rPr>
      <w:rFonts w:ascii="Calibri Light" w:eastAsia="Times New Roman" w:hAnsi="Calibri Light" w:cs="Times New Roman"/>
      <w:color w:val="2F5496"/>
      <w:lang w:eastAsia="en-US"/>
    </w:rPr>
  </w:style>
  <w:style w:type="character" w:customStyle="1" w:styleId="HeaderChar1">
    <w:name w:val="Header Char1"/>
    <w:semiHidden/>
    <w:qFormat/>
    <w:rsid w:val="00FA1506"/>
    <w:rPr>
      <w:lang w:eastAsia="en-US"/>
    </w:rPr>
  </w:style>
  <w:style w:type="paragraph" w:customStyle="1" w:styleId="3Underrubrik2H30Hh3nobreakl33list3Head3111">
    <w:name w:val="样式 标题 3Underrubrik2H30Hh3no breakl33list 3Head 31.1.1..."/>
    <w:basedOn w:val="30"/>
    <w:uiPriority w:val="99"/>
    <w:qFormat/>
    <w:rsid w:val="00FA1506"/>
    <w:pPr>
      <w:autoSpaceDN w:val="0"/>
    </w:pPr>
    <w:rPr>
      <w:rFonts w:eastAsia="宋体" w:cs="Symbol"/>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385572">
      <w:bodyDiv w:val="1"/>
      <w:marLeft w:val="0"/>
      <w:marRight w:val="0"/>
      <w:marTop w:val="0"/>
      <w:marBottom w:val="0"/>
      <w:divBdr>
        <w:top w:val="none" w:sz="0" w:space="0" w:color="auto"/>
        <w:left w:val="none" w:sz="0" w:space="0" w:color="auto"/>
        <w:bottom w:val="none" w:sz="0" w:space="0" w:color="auto"/>
        <w:right w:val="none" w:sz="0" w:space="0" w:color="auto"/>
      </w:divBdr>
    </w:div>
    <w:div w:id="332683897">
      <w:bodyDiv w:val="1"/>
      <w:marLeft w:val="0"/>
      <w:marRight w:val="0"/>
      <w:marTop w:val="0"/>
      <w:marBottom w:val="0"/>
      <w:divBdr>
        <w:top w:val="none" w:sz="0" w:space="0" w:color="auto"/>
        <w:left w:val="none" w:sz="0" w:space="0" w:color="auto"/>
        <w:bottom w:val="none" w:sz="0" w:space="0" w:color="auto"/>
        <w:right w:val="none" w:sz="0" w:space="0" w:color="auto"/>
      </w:divBdr>
    </w:div>
    <w:div w:id="708842801">
      <w:bodyDiv w:val="1"/>
      <w:marLeft w:val="0"/>
      <w:marRight w:val="0"/>
      <w:marTop w:val="0"/>
      <w:marBottom w:val="0"/>
      <w:divBdr>
        <w:top w:val="none" w:sz="0" w:space="0" w:color="auto"/>
        <w:left w:val="none" w:sz="0" w:space="0" w:color="auto"/>
        <w:bottom w:val="none" w:sz="0" w:space="0" w:color="auto"/>
        <w:right w:val="none" w:sz="0" w:space="0" w:color="auto"/>
      </w:divBdr>
    </w:div>
    <w:div w:id="1156150321">
      <w:bodyDiv w:val="1"/>
      <w:marLeft w:val="0"/>
      <w:marRight w:val="0"/>
      <w:marTop w:val="0"/>
      <w:marBottom w:val="0"/>
      <w:divBdr>
        <w:top w:val="none" w:sz="0" w:space="0" w:color="auto"/>
        <w:left w:val="none" w:sz="0" w:space="0" w:color="auto"/>
        <w:bottom w:val="none" w:sz="0" w:space="0" w:color="auto"/>
        <w:right w:val="none" w:sz="0" w:space="0" w:color="auto"/>
      </w:divBdr>
    </w:div>
    <w:div w:id="1266377258">
      <w:bodyDiv w:val="1"/>
      <w:marLeft w:val="0"/>
      <w:marRight w:val="0"/>
      <w:marTop w:val="0"/>
      <w:marBottom w:val="0"/>
      <w:divBdr>
        <w:top w:val="none" w:sz="0" w:space="0" w:color="auto"/>
        <w:left w:val="none" w:sz="0" w:space="0" w:color="auto"/>
        <w:bottom w:val="none" w:sz="0" w:space="0" w:color="auto"/>
        <w:right w:val="none" w:sz="0" w:space="0" w:color="auto"/>
      </w:divBdr>
    </w:div>
    <w:div w:id="17135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4C579-6B18-462E-9349-BFCE9049E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7</Pages>
  <Words>1835</Words>
  <Characters>10461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cp:revision>
  <cp:lastPrinted>1899-12-31T23:00:00Z</cp:lastPrinted>
  <dcterms:created xsi:type="dcterms:W3CDTF">2021-04-25T03:13:00Z</dcterms:created>
  <dcterms:modified xsi:type="dcterms:W3CDTF">2021-05-07T04:06:00Z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